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03BBF" w14:textId="00FBC1F1" w:rsidR="006962F5" w:rsidRDefault="006962F5" w:rsidP="007A2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325"/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513AB">
        <w:rPr>
          <w:b/>
          <w:i/>
          <w:noProof/>
          <w:sz w:val="28"/>
          <w:lang w:eastAsia="ja-JP"/>
        </w:rPr>
        <w:t>234825</w:t>
      </w:r>
    </w:p>
    <w:p w14:paraId="6BC0FF9A" w14:textId="77777777" w:rsidR="006962F5" w:rsidRPr="00725800" w:rsidRDefault="006962F5" w:rsidP="006962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Toulouse, France</w:t>
      </w:r>
      <w:r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 21 –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25, </w:t>
      </w:r>
      <w:r w:rsidRPr="008A32D1">
        <w:rPr>
          <w:b/>
          <w:noProof/>
          <w:sz w:val="24"/>
          <w:lang w:eastAsia="ja-JP"/>
        </w:rPr>
        <w:t>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33712" w:rsidR="005E6CDE" w:rsidRPr="00410371" w:rsidRDefault="00C513AB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0742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8E39B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6962F5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77212" w:rsidR="00AF1AC8" w:rsidRDefault="00157A12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on MU and TT for newly introduced RedCap Demod </w:t>
            </w:r>
            <w:r w:rsidR="00362CC1">
              <w:rPr>
                <w:noProof/>
              </w:rPr>
              <w:t xml:space="preserve">and CQI </w:t>
            </w:r>
            <w:r>
              <w:rPr>
                <w:noProof/>
              </w:rPr>
              <w:t>test cases</w:t>
            </w:r>
            <w:r w:rsidR="0050423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C828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6962F5">
              <w:t>8</w:t>
            </w:r>
            <w:r w:rsidR="00DA50B9">
              <w:t>-</w:t>
            </w:r>
            <w:r w:rsidR="006962F5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F319D" w:rsidR="001E41F3" w:rsidRDefault="0015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Newly introduced RedCap test cases need MU and TT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9A8A6" w:rsidR="000252BB" w:rsidRDefault="0050423E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243EE">
              <w:rPr>
                <w:noProof/>
              </w:rPr>
              <w:t xml:space="preserve">MU and TT for test case </w:t>
            </w:r>
            <w:r w:rsidR="00E937BA">
              <w:rPr>
                <w:noProof/>
              </w:rPr>
              <w:t>5.3.1.1.1</w:t>
            </w:r>
            <w:r w:rsidR="0053740C">
              <w:rPr>
                <w:noProof/>
              </w:rPr>
              <w:t>, 5.3.1.2.1</w:t>
            </w:r>
            <w:r w:rsidR="00BE25B5">
              <w:rPr>
                <w:noProof/>
              </w:rPr>
              <w:t xml:space="preserve">, </w:t>
            </w:r>
            <w:r w:rsidR="00BE25B5" w:rsidRPr="00BE25B5">
              <w:rPr>
                <w:noProof/>
              </w:rPr>
              <w:t>6.2.2.2.1.5</w:t>
            </w:r>
            <w:r w:rsidR="00400765">
              <w:rPr>
                <w:noProof/>
              </w:rPr>
              <w:t>, 6.2.2.2.2.4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EB9DB" w14:textId="59775D85" w:rsidR="000252BB" w:rsidRDefault="00201F3F" w:rsidP="0089416A">
            <w:pPr>
              <w:pStyle w:val="CRCoverPage"/>
              <w:spacing w:after="0"/>
              <w:ind w:left="100"/>
            </w:pPr>
            <w:r>
              <w:t>F.1.1.2</w:t>
            </w:r>
            <w:r w:rsidR="003036C8">
              <w:t>,</w:t>
            </w:r>
          </w:p>
          <w:p w14:paraId="534B9E44" w14:textId="1014BC93" w:rsidR="00357142" w:rsidRDefault="00357142" w:rsidP="0089416A">
            <w:pPr>
              <w:pStyle w:val="CRCoverPage"/>
              <w:spacing w:after="0"/>
              <w:ind w:left="100"/>
            </w:pPr>
            <w:r>
              <w:t>F.1.1.3,</w:t>
            </w:r>
          </w:p>
          <w:p w14:paraId="581284A4" w14:textId="77777777" w:rsidR="003036C8" w:rsidRDefault="003036C8" w:rsidP="0089416A">
            <w:pPr>
              <w:pStyle w:val="CRCoverPage"/>
              <w:spacing w:after="0"/>
              <w:ind w:left="100"/>
            </w:pPr>
            <w:r>
              <w:t>F.1.3.2</w:t>
            </w:r>
            <w:r w:rsidR="00357142">
              <w:t>,</w:t>
            </w:r>
          </w:p>
          <w:p w14:paraId="2E8CC96B" w14:textId="157AB4B2" w:rsidR="00357142" w:rsidRDefault="00357142" w:rsidP="0089416A">
            <w:pPr>
              <w:pStyle w:val="CRCoverPage"/>
              <w:spacing w:after="0"/>
              <w:ind w:left="100"/>
            </w:pPr>
            <w:r>
              <w:t>F.1.3.3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3309E" w14:textId="7EDC3350" w:rsidR="00804B0E" w:rsidRDefault="00C07059" w:rsidP="003A6247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18BFEBA" w14:textId="77777777" w:rsidR="001A763B" w:rsidRPr="00D74ED8" w:rsidRDefault="001A763B" w:rsidP="001A763B">
      <w:pPr>
        <w:pStyle w:val="Heading3"/>
      </w:pPr>
      <w:bookmarkStart w:id="2" w:name="_Toc27479740"/>
      <w:bookmarkStart w:id="3" w:name="_Toc36058939"/>
      <w:bookmarkStart w:id="4" w:name="_Toc44067863"/>
      <w:bookmarkStart w:id="5" w:name="_Toc52716790"/>
      <w:bookmarkStart w:id="6" w:name="_Toc58239442"/>
      <w:bookmarkStart w:id="7" w:name="_Toc68247033"/>
      <w:bookmarkStart w:id="8" w:name="_Toc75790350"/>
      <w:r w:rsidRPr="00D74ED8">
        <w:t>F.1.1.2</w:t>
      </w:r>
      <w:r w:rsidRPr="00D74ED8">
        <w:tab/>
      </w:r>
      <w:r w:rsidRPr="00D74ED8">
        <w:rPr>
          <w:lang w:eastAsia="sv-SE"/>
        </w:rPr>
        <w:t xml:space="preserve">Measurement of </w:t>
      </w:r>
      <w:r w:rsidRPr="00D74ED8">
        <w:t>Demod Performance 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52B80122" w14:textId="77777777" w:rsidR="001A763B" w:rsidRPr="00D74ED8" w:rsidRDefault="001A763B" w:rsidP="001A763B">
      <w:r w:rsidRPr="00D74ED8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78104DD7" w14:textId="77777777" w:rsidR="001A763B" w:rsidRPr="00D74ED8" w:rsidRDefault="001A763B" w:rsidP="001A763B">
      <w:pPr>
        <w:pStyle w:val="TH"/>
        <w:keepNext w:val="0"/>
        <w:keepLines w:val="0"/>
      </w:pPr>
      <w:r w:rsidRPr="00D74ED8">
        <w:t xml:space="preserve">Table F.1.1.2-1: Maximum measurement uncertainty values for the test system for FR1 (up to 6 GHz) and Channel BW </w:t>
      </w:r>
      <w:r w:rsidRPr="00D74ED8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1A763B" w:rsidRPr="00D74ED8" w14:paraId="2BC04CCB" w14:textId="77777777" w:rsidTr="007A2AD5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1ECD" w14:textId="77777777" w:rsidR="001A763B" w:rsidRPr="00D74ED8" w:rsidRDefault="001A763B" w:rsidP="007A2AD5">
            <w:pPr>
              <w:pStyle w:val="TAH"/>
              <w:keepNext w:val="0"/>
              <w:keepLines w:val="0"/>
            </w:pPr>
            <w:r w:rsidRPr="00D74ED8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57550" w14:textId="77777777" w:rsidR="001A763B" w:rsidRPr="00D74ED8" w:rsidRDefault="001A763B" w:rsidP="007A2AD5">
            <w:pPr>
              <w:pStyle w:val="TAH"/>
              <w:keepNext w:val="0"/>
              <w:keepLines w:val="0"/>
            </w:pPr>
            <w:r w:rsidRPr="00D74ED8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26BE8" w14:textId="77777777" w:rsidR="001A763B" w:rsidRPr="00D74ED8" w:rsidRDefault="001A763B" w:rsidP="007A2AD5">
            <w:pPr>
              <w:pStyle w:val="TAH"/>
              <w:keepNext w:val="0"/>
              <w:keepLines w:val="0"/>
            </w:pPr>
            <w:r w:rsidRPr="00D74ED8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8835" w14:textId="77777777" w:rsidR="001A763B" w:rsidRPr="00D74ED8" w:rsidRDefault="001A763B" w:rsidP="007A2AD5">
            <w:pPr>
              <w:pStyle w:val="TAH"/>
              <w:keepNext w:val="0"/>
              <w:keepLines w:val="0"/>
            </w:pPr>
            <w:r w:rsidRPr="00D74ED8">
              <w:t>Comment</w:t>
            </w:r>
          </w:p>
        </w:tc>
      </w:tr>
      <w:tr w:rsidR="001A763B" w:rsidRPr="00D74ED8" w14:paraId="57276701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E509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AWGN flatness and signal flatness, max deviation for any Resource Block, relative to average over BW</w:t>
            </w:r>
            <w:r w:rsidRPr="00D74ED8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336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0709F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3CEF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1A763B" w:rsidRPr="00D74ED8" w14:paraId="3439C066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6FED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D936A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D2BD0" w14:textId="77777777" w:rsidR="001A763B" w:rsidRPr="00D74ED8" w:rsidRDefault="001A763B" w:rsidP="007A2AD5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B064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1A763B" w:rsidRPr="00D74ED8" w14:paraId="79D7DF04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DB41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60A0F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92D3" w14:textId="77777777" w:rsidR="001A763B" w:rsidRPr="00D74ED8" w:rsidRDefault="001A763B" w:rsidP="007A2AD5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9D63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1A763B" w:rsidRPr="00D74ED8" w14:paraId="3B869E00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868D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DB0DA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8F09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1F10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1A763B" w:rsidRPr="00D74ED8" w14:paraId="2F24F276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4323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46716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9ADF" w14:textId="77777777" w:rsidR="001A763B" w:rsidRPr="00D74ED8" w:rsidRDefault="001A763B" w:rsidP="007A2AD5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3BB9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1A763B" w:rsidRPr="00D74ED8" w14:paraId="4D314D93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72EF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3FB09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27BA9" w14:textId="77777777" w:rsidR="001A763B" w:rsidRPr="00D74ED8" w:rsidRDefault="001A763B" w:rsidP="007A2AD5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D1BF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</w:tbl>
    <w:p w14:paraId="7779DB4A" w14:textId="77777777" w:rsidR="001A763B" w:rsidRPr="00D74ED8" w:rsidRDefault="001A763B" w:rsidP="001A763B"/>
    <w:p w14:paraId="18DE8C63" w14:textId="77777777" w:rsidR="001A763B" w:rsidRPr="00D74ED8" w:rsidRDefault="001A763B" w:rsidP="001A763B">
      <w:r w:rsidRPr="00D74ED8">
        <w:t>The maximum test system uncertainty for test cases defined in section 5 is defined in Table F.1.1.2-2.</w:t>
      </w:r>
    </w:p>
    <w:p w14:paraId="2CBC7806" w14:textId="77777777" w:rsidR="001A763B" w:rsidRPr="00D74ED8" w:rsidRDefault="001A763B" w:rsidP="001A763B">
      <w:pPr>
        <w:pStyle w:val="TH"/>
      </w:pPr>
      <w:bookmarkStart w:id="9" w:name="_Hlk57207487"/>
      <w:r w:rsidRPr="00D74ED8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46"/>
        <w:gridCol w:w="33"/>
        <w:gridCol w:w="2892"/>
        <w:gridCol w:w="33"/>
        <w:gridCol w:w="33"/>
        <w:gridCol w:w="248"/>
        <w:gridCol w:w="33"/>
        <w:gridCol w:w="2225"/>
        <w:gridCol w:w="33"/>
        <w:gridCol w:w="33"/>
        <w:gridCol w:w="250"/>
        <w:gridCol w:w="33"/>
        <w:gridCol w:w="3382"/>
        <w:gridCol w:w="33"/>
        <w:gridCol w:w="33"/>
        <w:gridCol w:w="253"/>
        <w:gridCol w:w="33"/>
      </w:tblGrid>
      <w:tr w:rsidR="001A763B" w:rsidRPr="00D74ED8" w14:paraId="5D643A76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bookmarkEnd w:id="9"/>
          <w:p w14:paraId="555551A6" w14:textId="77777777" w:rsidR="001A763B" w:rsidRPr="00D74ED8" w:rsidRDefault="001A763B" w:rsidP="007A2AD5">
            <w:pPr>
              <w:pStyle w:val="TAH"/>
            </w:pPr>
            <w:r w:rsidRPr="00D74ED8">
              <w:lastRenderedPageBreak/>
              <w:t>Subclause</w:t>
            </w:r>
          </w:p>
        </w:tc>
        <w:tc>
          <w:tcPr>
            <w:tcW w:w="2574" w:type="dxa"/>
            <w:gridSpan w:val="5"/>
          </w:tcPr>
          <w:p w14:paraId="452A347B" w14:textId="77777777" w:rsidR="001A763B" w:rsidRPr="00D74ED8" w:rsidRDefault="001A763B" w:rsidP="007A2AD5">
            <w:pPr>
              <w:pStyle w:val="TAH"/>
            </w:pPr>
            <w:r w:rsidRPr="00D74ED8">
              <w:t>Maximum Test System Uncertainty</w:t>
            </w:r>
          </w:p>
        </w:tc>
        <w:tc>
          <w:tcPr>
            <w:tcW w:w="3734" w:type="dxa"/>
            <w:gridSpan w:val="5"/>
          </w:tcPr>
          <w:p w14:paraId="7F2C3117" w14:textId="77777777" w:rsidR="001A763B" w:rsidRPr="00D74ED8" w:rsidRDefault="001A763B" w:rsidP="007A2AD5">
            <w:pPr>
              <w:pStyle w:val="TAH"/>
            </w:pPr>
            <w:r w:rsidRPr="00D74ED8">
              <w:t>Derivation of Test System Uncertainty</w:t>
            </w:r>
          </w:p>
        </w:tc>
      </w:tr>
      <w:tr w:rsidR="001A763B" w:rsidRPr="00D74ED8" w14:paraId="3F80E21F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923AB7D" w14:textId="77777777" w:rsidR="001A763B" w:rsidRPr="00D74ED8" w:rsidRDefault="001A763B" w:rsidP="007A2AD5">
            <w:pPr>
              <w:pStyle w:val="TAL"/>
            </w:pPr>
            <w:r w:rsidRPr="00D74ED8">
              <w:t>5.2.1.1.1 1 Rx FDD FR1 PDSCH performance for RedCap</w:t>
            </w:r>
          </w:p>
        </w:tc>
        <w:tc>
          <w:tcPr>
            <w:tcW w:w="2574" w:type="dxa"/>
            <w:gridSpan w:val="5"/>
          </w:tcPr>
          <w:p w14:paraId="1876C676" w14:textId="77777777" w:rsidR="001A763B" w:rsidRPr="00D74ED8" w:rsidRDefault="001A763B" w:rsidP="007A2AD5">
            <w:pPr>
              <w:pStyle w:val="TAL"/>
            </w:pPr>
            <w:r w:rsidRPr="00D74ED8">
              <w:t>± 0.9 dB for &gt; 10Hz doppler</w:t>
            </w:r>
          </w:p>
          <w:p w14:paraId="1FA84D7F" w14:textId="77777777" w:rsidR="001A763B" w:rsidRPr="00D74ED8" w:rsidRDefault="001A763B" w:rsidP="007A2AD5">
            <w:pPr>
              <w:pStyle w:val="TAL"/>
            </w:pPr>
            <w:r w:rsidRPr="00D74ED8">
              <w:t>± 1 dB for 10Hz doppler</w:t>
            </w:r>
          </w:p>
        </w:tc>
        <w:tc>
          <w:tcPr>
            <w:tcW w:w="3734" w:type="dxa"/>
            <w:gridSpan w:val="5"/>
          </w:tcPr>
          <w:p w14:paraId="16B1D68F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50F7C361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4E6FA59D" w14:textId="77777777" w:rsidR="001A763B" w:rsidRPr="00D74ED8" w:rsidRDefault="001A763B" w:rsidP="007A2AD5">
            <w:pPr>
              <w:pStyle w:val="TAL"/>
            </w:pPr>
            <w:r w:rsidRPr="00D74ED8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2C315685" w14:textId="77777777" w:rsidR="001A763B" w:rsidRPr="00D74ED8" w:rsidRDefault="001A763B" w:rsidP="007A2AD5">
            <w:pPr>
              <w:pStyle w:val="TAL"/>
            </w:pPr>
            <w:r w:rsidRPr="00D74ED8">
              <w:t>± 0.9 dB for &gt; 10Hz doppler</w:t>
            </w:r>
          </w:p>
          <w:p w14:paraId="7BD10806" w14:textId="77777777" w:rsidR="001A763B" w:rsidRPr="00D74ED8" w:rsidRDefault="001A763B" w:rsidP="007A2AD5">
            <w:pPr>
              <w:pStyle w:val="TAL"/>
            </w:pPr>
            <w:r w:rsidRPr="00D74ED8">
              <w:t>± 1 dB for 10Hz doppler</w:t>
            </w:r>
          </w:p>
          <w:p w14:paraId="1D2DDAF9" w14:textId="77777777" w:rsidR="001A763B" w:rsidRPr="00D74ED8" w:rsidRDefault="001A763B" w:rsidP="007A2AD5">
            <w:pPr>
              <w:pStyle w:val="TAL"/>
            </w:pPr>
            <w:r w:rsidRPr="00D74ED8">
              <w:t>± 0.6 dB for test 1-6</w:t>
            </w:r>
          </w:p>
          <w:p w14:paraId="033641A0" w14:textId="77777777" w:rsidR="001A763B" w:rsidRPr="00D74ED8" w:rsidRDefault="001A763B" w:rsidP="007A2AD5">
            <w:pPr>
              <w:pStyle w:val="TAL"/>
            </w:pPr>
            <w:r w:rsidRPr="00D74ED8">
              <w:t>± 0.9 dB for test 1-7</w:t>
            </w:r>
          </w:p>
        </w:tc>
        <w:tc>
          <w:tcPr>
            <w:tcW w:w="3734" w:type="dxa"/>
            <w:gridSpan w:val="5"/>
          </w:tcPr>
          <w:p w14:paraId="53804F52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7C6FDF78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6ADCF7E6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3A1F35C1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5A5E090D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648E0CB0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3889BB64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16E6C40C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2DFBB63C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</w:p>
          <w:p w14:paraId="2C8AE64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67B0FA65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0B82F546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2.0 dB </w:t>
            </w:r>
          </w:p>
          <w:p w14:paraId="3A082638" w14:textId="77777777" w:rsidR="001A763B" w:rsidRPr="00D74ED8" w:rsidRDefault="001A763B" w:rsidP="007A2AD5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  <w:p w14:paraId="65AEF720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1-6,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044B7D1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5F0A9580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1-7,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3416278B" w14:textId="77777777" w:rsidR="001A763B" w:rsidRPr="00D74ED8" w:rsidRDefault="001A763B" w:rsidP="007A2AD5">
            <w:pPr>
              <w:pStyle w:val="TAL"/>
            </w:pPr>
          </w:p>
        </w:tc>
      </w:tr>
      <w:tr w:rsidR="001A763B" w:rsidRPr="00D74ED8" w14:paraId="42C7D8CC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4C0F4FCE" w14:textId="77777777" w:rsidR="001A763B" w:rsidRPr="00D74ED8" w:rsidRDefault="001A763B" w:rsidP="007A2AD5">
            <w:pPr>
              <w:pStyle w:val="TAL"/>
            </w:pPr>
            <w:r w:rsidRPr="00D74ED8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5"/>
          </w:tcPr>
          <w:p w14:paraId="02757D70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7059DEDE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07AE7F34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7D4D51E" w14:textId="77777777" w:rsidR="001A763B" w:rsidRPr="00D74ED8" w:rsidRDefault="001A763B" w:rsidP="007A2AD5">
            <w:pPr>
              <w:pStyle w:val="TAL"/>
            </w:pPr>
            <w:r w:rsidRPr="00D74ED8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0B008C8F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2F1D0751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071F1E92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4C529A06" w14:textId="77777777" w:rsidR="001A763B" w:rsidRPr="00D74ED8" w:rsidRDefault="001A763B" w:rsidP="007A2AD5">
            <w:pPr>
              <w:pStyle w:val="TAL"/>
            </w:pPr>
            <w:r w:rsidRPr="00D74ED8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17EBB17F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48051C65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1D8339A8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4FE46C47" w14:textId="77777777" w:rsidR="001A763B" w:rsidRPr="00D74ED8" w:rsidRDefault="001A763B" w:rsidP="007A2AD5">
            <w:pPr>
              <w:pStyle w:val="TAL"/>
            </w:pPr>
            <w:r w:rsidRPr="00D74ED8">
              <w:t>5.2.2.1.4_1 2Rx FDD FR1 PDSCH Mapping Type A and LTE-NR coexistence performance - 4x2  MIMO with baseline receiver for both SA and NSA</w:t>
            </w:r>
          </w:p>
        </w:tc>
        <w:tc>
          <w:tcPr>
            <w:tcW w:w="2574" w:type="dxa"/>
            <w:gridSpan w:val="5"/>
          </w:tcPr>
          <w:p w14:paraId="091AC433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62E59B49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13DE694D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4E47985B" w14:textId="77777777" w:rsidR="001A763B" w:rsidRPr="00D74ED8" w:rsidRDefault="001A763B" w:rsidP="007A2AD5">
            <w:pPr>
              <w:pStyle w:val="TAL"/>
            </w:pPr>
            <w:r w:rsidRPr="00D74ED8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5"/>
          </w:tcPr>
          <w:p w14:paraId="2BACA8FC" w14:textId="77777777" w:rsidR="001A763B" w:rsidRPr="00D74ED8" w:rsidRDefault="001A763B" w:rsidP="007A2AD5">
            <w:pPr>
              <w:pStyle w:val="TAL"/>
            </w:pPr>
            <w:r w:rsidRPr="00D74ED8">
              <w:t>[± 0.6 dB]</w:t>
            </w:r>
          </w:p>
        </w:tc>
        <w:tc>
          <w:tcPr>
            <w:tcW w:w="3734" w:type="dxa"/>
            <w:gridSpan w:val="5"/>
          </w:tcPr>
          <w:p w14:paraId="19DBA1CB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19DA9ED9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730CA3DA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2. </w:t>
            </w:r>
            <w:r w:rsidRPr="00D74ED8">
              <w:t>Effect of AWGN flatness and signal flatness</w:t>
            </w:r>
          </w:p>
          <w:p w14:paraId="46F6C4CD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03E8C7D0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 and 2 are assumed to be uncorrelated so can be root sum squared</w:t>
            </w:r>
            <w:r w:rsidRPr="00D74ED8">
              <w:t>:</w:t>
            </w:r>
          </w:p>
          <w:p w14:paraId="14463A2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6531977F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3A8DDF38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6FB93963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2FDB8733" w14:textId="77777777" w:rsidR="001A763B" w:rsidRPr="00D74ED8" w:rsidRDefault="001A763B" w:rsidP="007A2AD5">
            <w:pPr>
              <w:pStyle w:val="TAL"/>
            </w:pPr>
          </w:p>
        </w:tc>
      </w:tr>
      <w:tr w:rsidR="001A763B" w:rsidRPr="00D74ED8" w14:paraId="3DBCD7D5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567A642C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5.2.2.1.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</w:tcPr>
          <w:p w14:paraId="3061C47A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hAnsi="Arial"/>
                <w:sz w:val="18"/>
              </w:rPr>
              <w:t>[0.7dB]</w:t>
            </w:r>
          </w:p>
        </w:tc>
        <w:tc>
          <w:tcPr>
            <w:tcW w:w="3734" w:type="dxa"/>
            <w:gridSpan w:val="5"/>
          </w:tcPr>
          <w:p w14:paraId="31BB43A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781F3482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602E4D12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>Effect of AWGN flatness and signal flatness</w:t>
            </w:r>
          </w:p>
          <w:p w14:paraId="6B4F907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SNR uncertainty due to finite test time</w:t>
            </w:r>
          </w:p>
          <w:p w14:paraId="666618C5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75D11B00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 and 3 are assumed to be uncorrelated so can be root sum squared</w:t>
            </w:r>
            <w:r w:rsidRPr="00D74ED8">
              <w:t>:</w:t>
            </w:r>
          </w:p>
          <w:p w14:paraId="7205BC3E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6113906E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4698BA2E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6C2B57F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55DA9617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rFonts w:ascii="Arial" w:hAnsi="Arial" w:cs="Arial"/>
                <w:sz w:val="18"/>
                <w:lang w:eastAsia="sv-SE"/>
              </w:rPr>
              <w:t>[</w:t>
            </w:r>
            <w:r w:rsidRPr="00D74ED8">
              <w:rPr>
                <w:rFonts w:ascii="Arial" w:hAnsi="Arial"/>
                <w:sz w:val="18"/>
                <w:lang w:eastAsia="sv-SE"/>
              </w:rPr>
              <w:t>0.4]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rPr>
                <w:lang w:eastAsia="ja-JP"/>
              </w:rPr>
              <w:t xml:space="preserve"> for 1% residual BLER</w:t>
            </w:r>
          </w:p>
        </w:tc>
      </w:tr>
      <w:tr w:rsidR="001A763B" w:rsidRPr="00D74ED8" w14:paraId="42689CD3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0B0DA4D" w14:textId="77777777" w:rsidR="001A763B" w:rsidRPr="00D74ED8" w:rsidRDefault="001A763B" w:rsidP="007A2AD5">
            <w:pPr>
              <w:pStyle w:val="TAL"/>
            </w:pPr>
            <w:r w:rsidRPr="00D74ED8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6BB3803B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604B437B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450F2BD0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42552E02" w14:textId="77777777" w:rsidR="001A763B" w:rsidRPr="00D74ED8" w:rsidRDefault="001A763B" w:rsidP="007A2AD5">
            <w:pPr>
              <w:pStyle w:val="TAL"/>
            </w:pPr>
            <w:r w:rsidRPr="00D74ED8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58D2D705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2B8FC1EB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084B1493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7210A36D" w14:textId="77777777" w:rsidR="001A763B" w:rsidRPr="00D74ED8" w:rsidRDefault="001A763B" w:rsidP="007A2AD5">
            <w:pPr>
              <w:pStyle w:val="TAL"/>
            </w:pPr>
            <w:r w:rsidRPr="00D74ED8">
              <w:t>5.2.2.1.9_1 2Rx FDD FR1 HST-SFN performance</w:t>
            </w:r>
            <w:r w:rsidRPr="00D74ED8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5"/>
          </w:tcPr>
          <w:p w14:paraId="035A76C6" w14:textId="77777777" w:rsidR="001A763B" w:rsidRPr="00D74ED8" w:rsidRDefault="001A763B" w:rsidP="007A2AD5">
            <w:pPr>
              <w:pStyle w:val="TAL"/>
            </w:pPr>
            <w:r w:rsidRPr="00D74ED8">
              <w:t>± 0.6 dB</w:t>
            </w:r>
          </w:p>
        </w:tc>
        <w:tc>
          <w:tcPr>
            <w:tcW w:w="3734" w:type="dxa"/>
            <w:gridSpan w:val="5"/>
          </w:tcPr>
          <w:p w14:paraId="408B4C3E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3AF8B6D9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728B71E1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A9CB6C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191CDBD1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0329AD82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70F1F9C3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0E07AE1F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57AFA49E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1A763B" w:rsidRPr="00D74ED8" w14:paraId="52EFE6E6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4360F058" w14:textId="77777777" w:rsidR="001A763B" w:rsidRPr="00D74ED8" w:rsidRDefault="001A763B" w:rsidP="007A2AD5">
            <w:pPr>
              <w:pStyle w:val="TAL"/>
            </w:pPr>
            <w:r w:rsidRPr="00D74ED8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78F1287F" w14:textId="77777777" w:rsidR="001A763B" w:rsidRPr="00D74ED8" w:rsidRDefault="001A763B" w:rsidP="007A2AD5">
            <w:pPr>
              <w:pStyle w:val="TAL"/>
            </w:pPr>
            <w:r w:rsidRPr="00D74ED8">
              <w:t>± 0.6 dB</w:t>
            </w:r>
          </w:p>
        </w:tc>
        <w:tc>
          <w:tcPr>
            <w:tcW w:w="3734" w:type="dxa"/>
            <w:gridSpan w:val="5"/>
          </w:tcPr>
          <w:p w14:paraId="56AB89BF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0DD036BC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07D095AE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80ADD58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03DA6E76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6DCC5126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5252060E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2FBF2C9D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541F6198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1A763B" w:rsidRPr="00D74ED8" w14:paraId="1803E77D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5879E7DC" w14:textId="77777777" w:rsidR="001A763B" w:rsidRPr="00D74ED8" w:rsidRDefault="001A763B" w:rsidP="007A2AD5">
            <w:pPr>
              <w:pStyle w:val="TAL"/>
            </w:pPr>
            <w:r w:rsidRPr="00D74ED8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5"/>
          </w:tcPr>
          <w:p w14:paraId="57C0C8C0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19E241D2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394B0001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8D463D9" w14:textId="77777777" w:rsidR="001A763B" w:rsidRPr="00D74ED8" w:rsidRDefault="001A763B" w:rsidP="007A2AD5">
            <w:pPr>
              <w:pStyle w:val="TAL"/>
            </w:pPr>
            <w:r w:rsidRPr="00D74ED8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5"/>
          </w:tcPr>
          <w:p w14:paraId="370779F0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34DDBA90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46BD70CD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D4BEA1A" w14:textId="77777777" w:rsidR="001A763B" w:rsidRPr="00D74ED8" w:rsidRDefault="001A763B" w:rsidP="007A2AD5">
            <w:pPr>
              <w:pStyle w:val="TAL"/>
            </w:pPr>
            <w:r w:rsidRPr="00D74ED8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5"/>
          </w:tcPr>
          <w:p w14:paraId="3460A2B7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7A4F13F4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5778498F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C9D375F" w14:textId="77777777" w:rsidR="001A763B" w:rsidRPr="00D74ED8" w:rsidRDefault="001A763B" w:rsidP="007A2AD5">
            <w:pPr>
              <w:pStyle w:val="TAL"/>
            </w:pPr>
            <w:r w:rsidRPr="00D74ED8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5"/>
          </w:tcPr>
          <w:p w14:paraId="66621B9D" w14:textId="77777777" w:rsidR="001A763B" w:rsidRPr="00D74ED8" w:rsidRDefault="001A763B" w:rsidP="007A2AD5">
            <w:pPr>
              <w:pStyle w:val="TAL"/>
            </w:pPr>
            <w:r w:rsidRPr="00D74ED8">
              <w:t>Same as 5.2.2.1.6_1</w:t>
            </w:r>
          </w:p>
        </w:tc>
        <w:tc>
          <w:tcPr>
            <w:tcW w:w="3734" w:type="dxa"/>
            <w:gridSpan w:val="5"/>
          </w:tcPr>
          <w:p w14:paraId="5CCA49A6" w14:textId="77777777" w:rsidR="001A763B" w:rsidRPr="00D74ED8" w:rsidRDefault="001A763B" w:rsidP="007A2AD5">
            <w:pPr>
              <w:pStyle w:val="TAL"/>
            </w:pPr>
            <w:r w:rsidRPr="00D74ED8">
              <w:t>Same as 5.2.2.1.6_1</w:t>
            </w:r>
          </w:p>
        </w:tc>
      </w:tr>
      <w:tr w:rsidR="001A763B" w:rsidRPr="00D74ED8" w14:paraId="735CAF44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3CAACE23" w14:textId="77777777" w:rsidR="001A763B" w:rsidRPr="00D74ED8" w:rsidRDefault="001A763B" w:rsidP="007A2AD5">
            <w:pPr>
              <w:pStyle w:val="TAL"/>
            </w:pPr>
            <w:r w:rsidRPr="00D74ED8">
              <w:t>5.2.2.1.20 2Rx FDD FR1 PDSCH HST-SFN Scheme A performance - 2x2 MIMO for both SA and NSA</w:t>
            </w:r>
          </w:p>
        </w:tc>
        <w:tc>
          <w:tcPr>
            <w:tcW w:w="2574" w:type="dxa"/>
            <w:gridSpan w:val="5"/>
          </w:tcPr>
          <w:p w14:paraId="7FB2F0B9" w14:textId="77777777" w:rsidR="001A763B" w:rsidRPr="00D74ED8" w:rsidRDefault="001A763B" w:rsidP="007A2AD5">
            <w:pPr>
              <w:pStyle w:val="TAL"/>
            </w:pPr>
            <w:r w:rsidRPr="00D74ED8">
              <w:t>Same as 5.2.2.1.9_1</w:t>
            </w:r>
          </w:p>
        </w:tc>
        <w:tc>
          <w:tcPr>
            <w:tcW w:w="3734" w:type="dxa"/>
            <w:gridSpan w:val="5"/>
          </w:tcPr>
          <w:p w14:paraId="0EC9EB83" w14:textId="77777777" w:rsidR="001A763B" w:rsidRPr="00D74ED8" w:rsidRDefault="001A763B" w:rsidP="007A2AD5">
            <w:pPr>
              <w:pStyle w:val="TAL"/>
            </w:pPr>
            <w:r w:rsidRPr="00D74ED8">
              <w:t>Same as 5.2.2.1.9_1</w:t>
            </w:r>
          </w:p>
        </w:tc>
      </w:tr>
      <w:tr w:rsidR="001A763B" w:rsidRPr="00D74ED8" w14:paraId="726D23E4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45BCCA20" w14:textId="77777777" w:rsidR="001A763B" w:rsidRPr="00D74ED8" w:rsidRDefault="001A763B" w:rsidP="007A2AD5">
            <w:pPr>
              <w:pStyle w:val="TAL"/>
            </w:pPr>
            <w:r w:rsidRPr="00D74ED8">
              <w:t>5.2.2.1.21 2Rx FDD FR1 PDSCH HST-SFN Scheme B performance - 2x2 MIMO for both SA and NSA</w:t>
            </w:r>
          </w:p>
        </w:tc>
        <w:tc>
          <w:tcPr>
            <w:tcW w:w="2574" w:type="dxa"/>
            <w:gridSpan w:val="5"/>
          </w:tcPr>
          <w:p w14:paraId="76A3025E" w14:textId="77777777" w:rsidR="001A763B" w:rsidRPr="00D74ED8" w:rsidRDefault="001A763B" w:rsidP="007A2AD5">
            <w:pPr>
              <w:pStyle w:val="TAL"/>
            </w:pPr>
            <w:r w:rsidRPr="00D74ED8">
              <w:t>Same as 5.2.2.1.9_1</w:t>
            </w:r>
          </w:p>
        </w:tc>
        <w:tc>
          <w:tcPr>
            <w:tcW w:w="3734" w:type="dxa"/>
            <w:gridSpan w:val="5"/>
          </w:tcPr>
          <w:p w14:paraId="669EBAB2" w14:textId="77777777" w:rsidR="001A763B" w:rsidRPr="00D74ED8" w:rsidRDefault="001A763B" w:rsidP="007A2AD5">
            <w:pPr>
              <w:pStyle w:val="TAL"/>
            </w:pPr>
            <w:r w:rsidRPr="00D74ED8">
              <w:t>Same as 5.2.2.1.9_1</w:t>
            </w:r>
          </w:p>
        </w:tc>
      </w:tr>
      <w:tr w:rsidR="001A763B" w:rsidRPr="00D74ED8" w14:paraId="4771C6C8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006CAE0" w14:textId="77777777" w:rsidR="001A763B" w:rsidRPr="00D74ED8" w:rsidRDefault="001A763B" w:rsidP="007A2AD5">
            <w:pPr>
              <w:pStyle w:val="TAL"/>
            </w:pPr>
            <w:r w:rsidRPr="00D74ED8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7FA1E6B0" w14:textId="77777777" w:rsidR="001A763B" w:rsidRPr="00D74ED8" w:rsidRDefault="001A763B" w:rsidP="007A2AD5">
            <w:pPr>
              <w:pStyle w:val="TAL"/>
            </w:pPr>
            <w:r w:rsidRPr="00D74ED8">
              <w:t>± 0.9 dB for test 1-10</w:t>
            </w:r>
          </w:p>
          <w:p w14:paraId="011BDCB0" w14:textId="77777777" w:rsidR="001A763B" w:rsidRPr="00D74ED8" w:rsidRDefault="001A763B" w:rsidP="007A2AD5">
            <w:pPr>
              <w:pStyle w:val="TAL"/>
            </w:pPr>
            <w:r w:rsidRPr="00D74ED8">
              <w:t>± 0.6 dB for test 1-11</w:t>
            </w:r>
          </w:p>
          <w:p w14:paraId="24EDEB09" w14:textId="77777777" w:rsidR="001A763B" w:rsidRPr="00D74ED8" w:rsidRDefault="001A763B" w:rsidP="007A2AD5">
            <w:pPr>
              <w:pStyle w:val="TAL"/>
            </w:pPr>
            <w:r w:rsidRPr="00D74ED8">
              <w:t>For other TPs, same as 5.2.2.1.1_1</w:t>
            </w:r>
          </w:p>
        </w:tc>
        <w:tc>
          <w:tcPr>
            <w:tcW w:w="3734" w:type="dxa"/>
            <w:gridSpan w:val="5"/>
          </w:tcPr>
          <w:p w14:paraId="565E7A5B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1-10,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0188E258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7B600DB3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1-11,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2EFA9406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5E0D8345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>For other TPs, s</w:t>
            </w:r>
            <w:r w:rsidRPr="00D74ED8">
              <w:t>ame as 5.2.2.1.1_1</w:t>
            </w:r>
          </w:p>
        </w:tc>
      </w:tr>
      <w:tr w:rsidR="001A763B" w:rsidRPr="00D74ED8" w14:paraId="093FFC50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72E3C2E4" w14:textId="77777777" w:rsidR="001A763B" w:rsidRPr="00D74ED8" w:rsidRDefault="001A763B" w:rsidP="007A2AD5">
            <w:pPr>
              <w:pStyle w:val="TAL"/>
            </w:pPr>
            <w:r w:rsidRPr="00D74ED8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5"/>
          </w:tcPr>
          <w:p w14:paraId="26B895AC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1252B03E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18484C2E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76BF4EF8" w14:textId="77777777" w:rsidR="001A763B" w:rsidRPr="00D74ED8" w:rsidRDefault="001A763B" w:rsidP="007A2AD5">
            <w:pPr>
              <w:pStyle w:val="TAL"/>
            </w:pPr>
            <w:r w:rsidRPr="00D74ED8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24456BFE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164CB855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1B5EE5E3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289F3623" w14:textId="77777777" w:rsidR="001A763B" w:rsidRPr="00D74ED8" w:rsidRDefault="001A763B" w:rsidP="007A2AD5">
            <w:pPr>
              <w:pStyle w:val="TAL"/>
            </w:pPr>
            <w:bookmarkStart w:id="10" w:name="_Hlk57207520"/>
            <w:r w:rsidRPr="00D74ED8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7EECA3BE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</w:tcPr>
          <w:p w14:paraId="5752B7B8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3E52ACB7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95A" w14:textId="77777777" w:rsidR="001A763B" w:rsidRPr="00D74ED8" w:rsidRDefault="001A763B" w:rsidP="007A2AD5">
            <w:pPr>
              <w:pStyle w:val="TAL"/>
            </w:pPr>
            <w:r w:rsidRPr="00D74ED8">
              <w:lastRenderedPageBreak/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BAE6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F526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2C579656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B044" w14:textId="77777777" w:rsidR="001A763B" w:rsidRPr="00D74ED8" w:rsidRDefault="001A763B" w:rsidP="007A2AD5">
            <w:pPr>
              <w:pStyle w:val="TAL"/>
            </w:pPr>
            <w:r w:rsidRPr="00D74ED8"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D4A1" w14:textId="77777777" w:rsidR="001A763B" w:rsidRPr="00D74ED8" w:rsidRDefault="001A763B" w:rsidP="007A2AD5">
            <w:pPr>
              <w:pStyle w:val="TAL"/>
            </w:pPr>
            <w:r w:rsidRPr="00D74ED8">
              <w:t>Same as 5.2.2.1.5_1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F99C" w14:textId="77777777" w:rsidR="001A763B" w:rsidRPr="00D74ED8" w:rsidRDefault="001A763B" w:rsidP="007A2AD5">
            <w:pPr>
              <w:pStyle w:val="TAL"/>
            </w:pPr>
            <w:r w:rsidRPr="00D74ED8">
              <w:t>Same as 5.2.2.1.5_1</w:t>
            </w:r>
          </w:p>
        </w:tc>
      </w:tr>
      <w:tr w:rsidR="001A763B" w:rsidRPr="00D74ED8" w14:paraId="624DA1AA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1B7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678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D08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1A763B" w:rsidRPr="00D74ED8" w14:paraId="34E411BE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4B8" w14:textId="77777777" w:rsidR="001A763B" w:rsidRPr="00D74ED8" w:rsidRDefault="001A763B" w:rsidP="007A2AD5">
            <w:pPr>
              <w:pStyle w:val="TAL"/>
            </w:pPr>
            <w:r w:rsidRPr="00D74ED8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824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FD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2169A7BB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6FE7" w14:textId="77777777" w:rsidR="001A763B" w:rsidRPr="00D74ED8" w:rsidRDefault="001A763B" w:rsidP="007A2AD5">
            <w:pPr>
              <w:pStyle w:val="TAL"/>
            </w:pPr>
            <w:r w:rsidRPr="00D74ED8">
              <w:t>5.2.2.2.8_1</w:t>
            </w:r>
            <w:r w:rsidRPr="00D74ED8">
              <w:tab/>
            </w:r>
            <w:r w:rsidRPr="00D74ED8">
              <w:rPr>
                <w:rFonts w:eastAsia="Malgun Gothic"/>
              </w:rPr>
              <w:t xml:space="preserve">2Rx </w:t>
            </w:r>
            <w:r w:rsidRPr="00D74ED8">
              <w:rPr>
                <w:rFonts w:eastAsia="Malgun Gothic"/>
                <w:lang w:eastAsia="zh-TW"/>
              </w:rPr>
              <w:t>T</w:t>
            </w:r>
            <w:r w:rsidRPr="00D74ED8">
              <w:rPr>
                <w:rFonts w:eastAsia="Malgun Gothic"/>
              </w:rPr>
              <w:t xml:space="preserve">DD FR1 PDSCH pre-emption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CE81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FAF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4F24DCC9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B86" w14:textId="77777777" w:rsidR="001A763B" w:rsidRPr="00D74ED8" w:rsidRDefault="001A763B" w:rsidP="007A2AD5">
            <w:pPr>
              <w:pStyle w:val="TAL"/>
            </w:pPr>
            <w:r w:rsidRPr="00D74ED8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F587" w14:textId="77777777" w:rsidR="001A763B" w:rsidRPr="00D74ED8" w:rsidRDefault="001A763B" w:rsidP="007A2AD5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400" w14:textId="77777777" w:rsidR="001A763B" w:rsidRPr="00D74ED8" w:rsidRDefault="001A763B" w:rsidP="007A2AD5">
            <w:pPr>
              <w:pStyle w:val="TAL"/>
            </w:pPr>
            <w:r w:rsidRPr="00D74ED8">
              <w:t xml:space="preserve">Same as 5.2.2.1.9_1  </w:t>
            </w:r>
          </w:p>
        </w:tc>
      </w:tr>
      <w:tr w:rsidR="001A763B" w:rsidRPr="00D74ED8" w14:paraId="05903FA0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5D" w14:textId="77777777" w:rsidR="001A763B" w:rsidRPr="00D74ED8" w:rsidRDefault="001A763B" w:rsidP="007A2AD5">
            <w:pPr>
              <w:pStyle w:val="TAL"/>
            </w:pPr>
            <w:r w:rsidRPr="00D74ED8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A86" w14:textId="77777777" w:rsidR="001A763B" w:rsidRPr="00D74ED8" w:rsidRDefault="001A763B" w:rsidP="007A2AD5">
            <w:pPr>
              <w:pStyle w:val="TAL"/>
            </w:pPr>
            <w:r w:rsidRPr="00D74ED8">
              <w:t xml:space="preserve">Same as 5.2.2.1.10_1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C8A" w14:textId="77777777" w:rsidR="001A763B" w:rsidRPr="00D74ED8" w:rsidRDefault="001A763B" w:rsidP="007A2AD5">
            <w:pPr>
              <w:pStyle w:val="TAL"/>
            </w:pPr>
            <w:r w:rsidRPr="00D74ED8">
              <w:t xml:space="preserve">Same as 5.2.2.1.10_1  </w:t>
            </w:r>
          </w:p>
        </w:tc>
      </w:tr>
      <w:tr w:rsidR="001A763B" w:rsidRPr="00D74ED8" w14:paraId="0AF14B25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969" w14:textId="77777777" w:rsidR="001A763B" w:rsidRPr="00D74ED8" w:rsidRDefault="001A763B" w:rsidP="007A2AD5">
            <w:pPr>
              <w:pStyle w:val="TAL"/>
            </w:pPr>
            <w:r w:rsidRPr="00D74ED8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208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1249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5283B76B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F00" w14:textId="77777777" w:rsidR="001A763B" w:rsidRPr="00D74ED8" w:rsidRDefault="001A763B" w:rsidP="007A2AD5">
            <w:pPr>
              <w:pStyle w:val="TAL"/>
            </w:pPr>
            <w:r w:rsidRPr="00D74ED8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48E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875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32580927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8B0" w14:textId="77777777" w:rsidR="001A763B" w:rsidRPr="00D74ED8" w:rsidRDefault="001A763B" w:rsidP="007A2AD5">
            <w:pPr>
              <w:pStyle w:val="TAL"/>
            </w:pPr>
            <w:r w:rsidRPr="00D74ED8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B23B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676A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3293F378" w14:textId="77777777" w:rsidTr="007A2AD5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71F" w14:textId="77777777" w:rsidR="001A763B" w:rsidRPr="00D74ED8" w:rsidRDefault="001A763B" w:rsidP="007A2AD5">
            <w:pPr>
              <w:pStyle w:val="TAL"/>
            </w:pPr>
            <w:r w:rsidRPr="00D74ED8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74D0" w14:textId="77777777" w:rsidR="001A763B" w:rsidRPr="00D74ED8" w:rsidRDefault="001A763B" w:rsidP="007A2AD5">
            <w:pPr>
              <w:pStyle w:val="TAL"/>
            </w:pPr>
            <w:r w:rsidRPr="00D74ED8">
              <w:t>Same as 5.2.2.1.6_1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6C7" w14:textId="77777777" w:rsidR="001A763B" w:rsidRPr="00D74ED8" w:rsidRDefault="001A763B" w:rsidP="007A2AD5">
            <w:pPr>
              <w:pStyle w:val="TAL"/>
            </w:pPr>
            <w:r w:rsidRPr="00D74ED8">
              <w:t>Same as 5.2.2.1.6_1</w:t>
            </w:r>
          </w:p>
        </w:tc>
      </w:tr>
      <w:tr w:rsidR="001A763B" w:rsidRPr="00D74ED8" w14:paraId="2AD217ED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EC1" w14:textId="77777777" w:rsidR="001A763B" w:rsidRPr="00D74ED8" w:rsidRDefault="001A763B" w:rsidP="007A2AD5">
            <w:pPr>
              <w:pStyle w:val="TAL"/>
            </w:pPr>
            <w:r w:rsidRPr="00D74ED8">
              <w:t>5.2.2.2.21 2Rx TDD FR1 PDSCH HST-SFN Scheme A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BBFD" w14:textId="77777777" w:rsidR="001A763B" w:rsidRPr="00D74ED8" w:rsidRDefault="001A763B" w:rsidP="007A2AD5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A5B7" w14:textId="77777777" w:rsidR="001A763B" w:rsidRPr="00D74ED8" w:rsidRDefault="001A763B" w:rsidP="007A2AD5">
            <w:pPr>
              <w:pStyle w:val="TAL"/>
            </w:pPr>
            <w:r w:rsidRPr="00D74ED8">
              <w:t xml:space="preserve">Same as 5.2.2.1.9_1  </w:t>
            </w:r>
          </w:p>
        </w:tc>
      </w:tr>
      <w:tr w:rsidR="001A763B" w:rsidRPr="00D74ED8" w14:paraId="1434F709" w14:textId="77777777" w:rsidTr="007A2AD5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CA6" w14:textId="77777777" w:rsidR="001A763B" w:rsidRPr="00D74ED8" w:rsidRDefault="001A763B" w:rsidP="007A2AD5">
            <w:pPr>
              <w:pStyle w:val="TAL"/>
            </w:pPr>
            <w:r w:rsidRPr="00D74ED8">
              <w:t>5.2.2.2.22 2Rx TDD FR1 PDSCH HST-SFN Scheme B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613" w14:textId="77777777" w:rsidR="001A763B" w:rsidRPr="00D74ED8" w:rsidRDefault="001A763B" w:rsidP="007A2AD5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1B3D" w14:textId="77777777" w:rsidR="001A763B" w:rsidRPr="00D74ED8" w:rsidRDefault="001A763B" w:rsidP="007A2AD5">
            <w:pPr>
              <w:pStyle w:val="TAL"/>
            </w:pPr>
            <w:r w:rsidRPr="00D74ED8">
              <w:t xml:space="preserve">Same as 5.2.2.1.9_1  </w:t>
            </w:r>
          </w:p>
        </w:tc>
      </w:tr>
      <w:tr w:rsidR="001A763B" w:rsidRPr="00D74ED8" w14:paraId="04FEF77E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21F" w14:textId="77777777" w:rsidR="001A763B" w:rsidRPr="00D74ED8" w:rsidRDefault="001A763B" w:rsidP="007A2AD5">
            <w:pPr>
              <w:pStyle w:val="TAL"/>
            </w:pPr>
            <w:r w:rsidRPr="00D74ED8">
              <w:lastRenderedPageBreak/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E89" w14:textId="77777777" w:rsidR="001A763B" w:rsidRPr="00D74ED8" w:rsidRDefault="001A763B" w:rsidP="007A2AD5">
            <w:pPr>
              <w:pStyle w:val="TAL"/>
            </w:pPr>
            <w:r w:rsidRPr="00D74ED8">
              <w:t>± 0.9 dB for &gt; 10Hz doppler</w:t>
            </w:r>
          </w:p>
          <w:p w14:paraId="2C98FE5B" w14:textId="77777777" w:rsidR="001A763B" w:rsidRPr="00D74ED8" w:rsidRDefault="001A763B" w:rsidP="007A2AD5">
            <w:pPr>
              <w:pStyle w:val="TAL"/>
            </w:pPr>
            <w:r w:rsidRPr="00D74ED8">
              <w:t>± 1.0 dB for 10Hz doppler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1B5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56E25C84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450423E5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4AE1F044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58CB4601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09498462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</w:p>
          <w:p w14:paraId="64686C48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squared:</w:t>
            </w:r>
          </w:p>
          <w:p w14:paraId="150EE75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77CDBEA2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2B173860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34DA878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3E8E18EA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  <w:p w14:paraId="6C5E9ECC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SNR uncertainty due to finite test time ±0.3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</w:tc>
      </w:tr>
      <w:tr w:rsidR="001A763B" w:rsidRPr="00D74ED8" w14:paraId="337BF6F4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4828" w14:textId="77777777" w:rsidR="001A763B" w:rsidRPr="00D74ED8" w:rsidRDefault="001A763B" w:rsidP="007A2AD5">
            <w:pPr>
              <w:pStyle w:val="TAL"/>
            </w:pPr>
            <w:r w:rsidRPr="00D74ED8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6E4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22EE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2BBA8EF6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719" w14:textId="77777777" w:rsidR="001A763B" w:rsidRPr="00D74ED8" w:rsidRDefault="001A763B" w:rsidP="007A2AD5">
            <w:pPr>
              <w:pStyle w:val="TAL"/>
            </w:pPr>
            <w:r w:rsidRPr="00D74ED8"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065C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CDD1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3DAADE56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4A83" w14:textId="77777777" w:rsidR="001A763B" w:rsidRPr="00D74ED8" w:rsidRDefault="001A763B" w:rsidP="007A2AD5">
            <w:pPr>
              <w:pStyle w:val="TAL"/>
            </w:pPr>
            <w:r w:rsidRPr="00D74ED8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094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86C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3BFC8C99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60AF" w14:textId="77777777" w:rsidR="001A763B" w:rsidRPr="00D74ED8" w:rsidRDefault="001A763B" w:rsidP="007A2AD5">
            <w:pPr>
              <w:pStyle w:val="TAL"/>
            </w:pPr>
            <w:r w:rsidRPr="00D74ED8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F270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CDC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35A35329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99FA" w14:textId="77777777" w:rsidR="001A763B" w:rsidRPr="00D74ED8" w:rsidRDefault="001A763B" w:rsidP="007A2AD5">
            <w:pPr>
              <w:pStyle w:val="TAL"/>
            </w:pPr>
            <w:r w:rsidRPr="00D74ED8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0834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7A73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1A763B" w:rsidRPr="00D74ED8" w14:paraId="2AA6CCF5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60" w14:textId="77777777" w:rsidR="001A763B" w:rsidRPr="00D74ED8" w:rsidRDefault="001A763B" w:rsidP="007A2AD5">
            <w:pPr>
              <w:pStyle w:val="TAL"/>
            </w:pPr>
            <w:r w:rsidRPr="00D74ED8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A1C7" w14:textId="77777777" w:rsidR="001A763B" w:rsidRPr="00D74ED8" w:rsidRDefault="001A763B" w:rsidP="007A2AD5">
            <w:pPr>
              <w:pStyle w:val="TAL"/>
            </w:pPr>
            <w:r w:rsidRPr="00D74ED8">
              <w:t>Same as 5.2.2.1.5_1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2A54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5.2.2.1.5_1</w:t>
            </w:r>
          </w:p>
        </w:tc>
      </w:tr>
      <w:tr w:rsidR="001A763B" w:rsidRPr="00D74ED8" w14:paraId="36192FFC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90D2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9C83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075C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1A763B" w:rsidRPr="00D74ED8" w14:paraId="36D361E3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F09" w14:textId="77777777" w:rsidR="001A763B" w:rsidRPr="00D74ED8" w:rsidRDefault="001A763B" w:rsidP="007A2AD5">
            <w:pPr>
              <w:pStyle w:val="TAL"/>
            </w:pPr>
            <w:r w:rsidRPr="00D74ED8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9F7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F93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1A763B" w:rsidRPr="00D74ED8" w14:paraId="158D09EA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FFE1" w14:textId="77777777" w:rsidR="001A763B" w:rsidRPr="00D74ED8" w:rsidRDefault="001A763B" w:rsidP="007A2AD5">
            <w:pPr>
              <w:pStyle w:val="TAL"/>
            </w:pPr>
            <w:r w:rsidRPr="00D74ED8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4057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2F23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1A763B" w:rsidRPr="00D74ED8" w14:paraId="6DC142F2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1253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 xml:space="preserve">5.2.3.1.9_1 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>Rx FDD FR1 HST-SFN performance - 2x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DC75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A55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</w:tr>
      <w:tr w:rsidR="001A763B" w:rsidRPr="00D74ED8" w14:paraId="22485766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367A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lastRenderedPageBreak/>
              <w:t xml:space="preserve">5.2.3.1.10_1 </w:t>
            </w:r>
            <w:r w:rsidRPr="00D74ED8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3D6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774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</w:tr>
      <w:tr w:rsidR="001A763B" w:rsidRPr="00D74ED8" w14:paraId="411061DD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97C1" w14:textId="77777777" w:rsidR="001A763B" w:rsidRPr="00D74ED8" w:rsidRDefault="001A763B" w:rsidP="007A2AD5">
            <w:pPr>
              <w:pStyle w:val="TAL"/>
            </w:pPr>
            <w:r w:rsidRPr="00D74ED8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ADB0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2C55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7B3F9A54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2D6" w14:textId="77777777" w:rsidR="001A763B" w:rsidRPr="00D74ED8" w:rsidRDefault="001A763B" w:rsidP="007A2AD5">
            <w:pPr>
              <w:pStyle w:val="TAL"/>
            </w:pPr>
            <w:r w:rsidRPr="00D74ED8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E6A1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94FE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6F2DD9BD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8259" w14:textId="77777777" w:rsidR="001A763B" w:rsidRPr="00D74ED8" w:rsidRDefault="001A763B" w:rsidP="007A2AD5">
            <w:pPr>
              <w:pStyle w:val="TAL"/>
            </w:pPr>
            <w:r w:rsidRPr="00D74ED8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77A8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460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7F03FC6F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308" w14:textId="77777777" w:rsidR="001A763B" w:rsidRPr="00D74ED8" w:rsidRDefault="001A763B" w:rsidP="007A2AD5">
            <w:pPr>
              <w:pStyle w:val="TAL"/>
            </w:pPr>
            <w:r w:rsidRPr="00D74ED8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EFD" w14:textId="77777777" w:rsidR="001A763B" w:rsidRPr="00D74ED8" w:rsidRDefault="001A763B" w:rsidP="007A2AD5">
            <w:pPr>
              <w:pStyle w:val="TAL"/>
            </w:pPr>
            <w:r w:rsidRPr="00D74ED8">
              <w:t>Same as 5.2.3.1.6_1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E4A8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1A763B" w:rsidRPr="00D74ED8" w14:paraId="08EF70DA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34BF" w14:textId="77777777" w:rsidR="001A763B" w:rsidRPr="00D74ED8" w:rsidRDefault="001A763B" w:rsidP="007A2AD5">
            <w:pPr>
              <w:pStyle w:val="TAL"/>
            </w:pPr>
            <w:r w:rsidRPr="00D74ED8">
              <w:t>5.2.3.1.19 4Rx FDD FR1 PDSCH HST-SFN Scheme A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822" w14:textId="77777777" w:rsidR="001A763B" w:rsidRPr="00D74ED8" w:rsidRDefault="001A763B" w:rsidP="007A2AD5">
            <w:pPr>
              <w:pStyle w:val="TAL"/>
            </w:pPr>
            <w:r w:rsidRPr="00D74ED8">
              <w:t>Same as 5.2.3.1.9_1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489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1A763B" w:rsidRPr="00D74ED8" w14:paraId="44B2889C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005" w14:textId="77777777" w:rsidR="001A763B" w:rsidRPr="00D74ED8" w:rsidRDefault="001A763B" w:rsidP="007A2AD5">
            <w:pPr>
              <w:pStyle w:val="TAL"/>
            </w:pPr>
            <w:r w:rsidRPr="00D74ED8">
              <w:t>5.2.3.1.20 4Rx FDD FR1 PDSCH HST-SFN Scheme B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BD5" w14:textId="77777777" w:rsidR="001A763B" w:rsidRPr="00D74ED8" w:rsidRDefault="001A763B" w:rsidP="007A2AD5">
            <w:pPr>
              <w:pStyle w:val="TAL"/>
            </w:pPr>
            <w:r w:rsidRPr="00D74ED8">
              <w:t>Same as 5.2.3.1.9_1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FF3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1A763B" w:rsidRPr="00D74ED8" w14:paraId="59A83E89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1EA" w14:textId="77777777" w:rsidR="001A763B" w:rsidRPr="00D74ED8" w:rsidRDefault="001A763B" w:rsidP="007A2AD5">
            <w:pPr>
              <w:pStyle w:val="TAL"/>
            </w:pPr>
            <w:r w:rsidRPr="00D74ED8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4E4D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8D9B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1A763B" w:rsidRPr="00D74ED8" w14:paraId="450187C4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5B2" w14:textId="77777777" w:rsidR="001A763B" w:rsidRPr="00D74ED8" w:rsidRDefault="001A763B" w:rsidP="007A2AD5">
            <w:pPr>
              <w:pStyle w:val="TAL"/>
            </w:pPr>
            <w:r w:rsidRPr="00D74ED8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8508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5CD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1A763B" w:rsidRPr="00D74ED8" w14:paraId="2F6E4EBF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526D" w14:textId="77777777" w:rsidR="001A763B" w:rsidRPr="00D74ED8" w:rsidRDefault="001A763B" w:rsidP="007A2AD5">
            <w:pPr>
              <w:pStyle w:val="TAL"/>
            </w:pPr>
            <w:r w:rsidRPr="00D74ED8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12D6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8385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1A763B" w:rsidRPr="00D74ED8" w14:paraId="4F20D88B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CF87" w14:textId="77777777" w:rsidR="001A763B" w:rsidRPr="00D74ED8" w:rsidRDefault="001A763B" w:rsidP="007A2AD5">
            <w:pPr>
              <w:pStyle w:val="TAL"/>
            </w:pPr>
            <w:r w:rsidRPr="00D74ED8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53B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BAF9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7169EDC9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EEA" w14:textId="77777777" w:rsidR="001A763B" w:rsidRPr="00D74ED8" w:rsidRDefault="001A763B" w:rsidP="007A2AD5">
            <w:pPr>
              <w:pStyle w:val="TAL"/>
            </w:pPr>
            <w:r w:rsidRPr="00D74ED8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880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089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bookmarkEnd w:id="10"/>
      <w:tr w:rsidR="001A763B" w:rsidRPr="00D74ED8" w14:paraId="788E6D6A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3CF2" w14:textId="77777777" w:rsidR="001A763B" w:rsidRPr="00D74ED8" w:rsidRDefault="001A763B" w:rsidP="007A2AD5">
            <w:pPr>
              <w:pStyle w:val="TAL"/>
            </w:pPr>
            <w:r w:rsidRPr="00D74ED8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C61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57B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5.2.3.1.1_1</w:t>
            </w:r>
          </w:p>
        </w:tc>
      </w:tr>
      <w:tr w:rsidR="001A763B" w:rsidRPr="00D74ED8" w14:paraId="1205F212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84A1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D78C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0580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rFonts w:eastAsia="SimSun"/>
              </w:rPr>
              <w:t>Same as 5.2.2.1.5_1</w:t>
            </w:r>
          </w:p>
        </w:tc>
      </w:tr>
      <w:tr w:rsidR="001A763B" w:rsidRPr="00D74ED8" w14:paraId="3B425F7F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59A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D1A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D537" w14:textId="77777777" w:rsidR="001A763B" w:rsidRPr="00D74ED8" w:rsidRDefault="001A763B" w:rsidP="007A2AD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1A763B" w:rsidRPr="00D74ED8" w14:paraId="331BF54B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4DAB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A4B7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33D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5C236C24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B15" w14:textId="77777777" w:rsidR="001A763B" w:rsidRPr="00D74ED8" w:rsidRDefault="001A763B" w:rsidP="007A2AD5">
            <w:pPr>
              <w:pStyle w:val="TAL"/>
            </w:pPr>
            <w:r w:rsidRPr="00D74ED8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07E" w14:textId="77777777" w:rsidR="001A763B" w:rsidRPr="00D74ED8" w:rsidRDefault="001A763B" w:rsidP="007A2AD5">
            <w:pPr>
              <w:pStyle w:val="TAL"/>
            </w:pPr>
            <w:r w:rsidRPr="00D74ED8">
              <w:t>Same as 5.2.3.1.9_1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3FC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1A763B" w:rsidRPr="00D74ED8" w14:paraId="35C9F623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96B" w14:textId="77777777" w:rsidR="001A763B" w:rsidRPr="00D74ED8" w:rsidRDefault="001A763B" w:rsidP="007A2AD5">
            <w:pPr>
              <w:pStyle w:val="TAL"/>
            </w:pPr>
            <w:r w:rsidRPr="00D74ED8">
              <w:lastRenderedPageBreak/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DA1" w14:textId="77777777" w:rsidR="001A763B" w:rsidRPr="00D74ED8" w:rsidRDefault="001A763B" w:rsidP="007A2AD5">
            <w:pPr>
              <w:pStyle w:val="TAL"/>
            </w:pPr>
            <w:r w:rsidRPr="00D74ED8">
              <w:t>Same as 5.2.3.1.10_1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4892" w14:textId="77777777" w:rsidR="001A763B" w:rsidRPr="00D74ED8" w:rsidRDefault="001A763B" w:rsidP="007A2AD5">
            <w:pPr>
              <w:pStyle w:val="TAL"/>
            </w:pPr>
            <w:r w:rsidRPr="00D74ED8">
              <w:t>5.2.3.1.10_1</w:t>
            </w:r>
          </w:p>
        </w:tc>
      </w:tr>
      <w:tr w:rsidR="001A763B" w:rsidRPr="00D74ED8" w14:paraId="5087454C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622D" w14:textId="77777777" w:rsidR="001A763B" w:rsidRPr="00D74ED8" w:rsidRDefault="001A763B" w:rsidP="007A2AD5">
            <w:pPr>
              <w:pStyle w:val="TAL"/>
            </w:pPr>
            <w:r w:rsidRPr="00D74ED8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1A6E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F61A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37D9258B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634" w14:textId="77777777" w:rsidR="001A763B" w:rsidRPr="00D74ED8" w:rsidRDefault="001A763B" w:rsidP="007A2AD5">
            <w:pPr>
              <w:pStyle w:val="TAL"/>
            </w:pPr>
            <w:r w:rsidRPr="00D74ED8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31AD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8C31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35F1CC4D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14FF" w14:textId="77777777" w:rsidR="001A763B" w:rsidRPr="00D74ED8" w:rsidRDefault="001A763B" w:rsidP="007A2AD5">
            <w:pPr>
              <w:pStyle w:val="TAL"/>
            </w:pPr>
            <w:r w:rsidRPr="00D74ED8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49C3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07D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1A763B" w:rsidRPr="00D74ED8" w14:paraId="26D51213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4FD" w14:textId="77777777" w:rsidR="001A763B" w:rsidRPr="00D74ED8" w:rsidRDefault="001A763B" w:rsidP="007A2AD5">
            <w:pPr>
              <w:pStyle w:val="TAL"/>
            </w:pPr>
            <w:r w:rsidRPr="00D74ED8">
              <w:t>5.2.3.2.20</w:t>
            </w:r>
            <w:r w:rsidRPr="00D74ED8">
              <w:tab/>
              <w:t>4Rx TDD FR1 PDSCH HST-SFN Scheme A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0E89" w14:textId="77777777" w:rsidR="001A763B" w:rsidRPr="00D74ED8" w:rsidRDefault="001A763B" w:rsidP="007A2AD5">
            <w:pPr>
              <w:pStyle w:val="TAL"/>
            </w:pPr>
            <w:r w:rsidRPr="00D74ED8">
              <w:t>Same as 5.2.3.2.9_1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6255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5.2.3.2.9_1</w:t>
            </w:r>
          </w:p>
        </w:tc>
      </w:tr>
      <w:tr w:rsidR="001A763B" w:rsidRPr="00D74ED8" w14:paraId="37030713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2969" w14:textId="77777777" w:rsidR="001A763B" w:rsidRPr="00D74ED8" w:rsidRDefault="001A763B" w:rsidP="007A2AD5">
            <w:pPr>
              <w:pStyle w:val="TAL"/>
            </w:pPr>
            <w:r w:rsidRPr="00D74ED8">
              <w:t>5.2.3.2.21</w:t>
            </w:r>
            <w:r w:rsidRPr="00D74ED8">
              <w:tab/>
              <w:t>4Rx TDD FR1 PDSCH HST-SFN Scheme B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80F" w14:textId="77777777" w:rsidR="001A763B" w:rsidRPr="00D74ED8" w:rsidRDefault="001A763B" w:rsidP="007A2AD5">
            <w:pPr>
              <w:pStyle w:val="TAL"/>
            </w:pPr>
            <w:r w:rsidRPr="00D74ED8">
              <w:t>Same as 5.2.3.2.9_1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CC44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5.2.3.2.9_1</w:t>
            </w:r>
          </w:p>
        </w:tc>
      </w:tr>
      <w:tr w:rsidR="001A763B" w:rsidRPr="00D74ED8" w14:paraId="0D675C34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2A7D" w14:textId="77777777" w:rsidR="001A763B" w:rsidRPr="00D74ED8" w:rsidRDefault="001A763B" w:rsidP="007A2AD5">
            <w:pPr>
              <w:pStyle w:val="TAL"/>
            </w:pPr>
            <w:r w:rsidRPr="00D74ED8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B4EE" w14:textId="77777777" w:rsidR="001A763B" w:rsidRPr="00D74ED8" w:rsidRDefault="001A763B" w:rsidP="007A2AD5">
            <w:pPr>
              <w:pStyle w:val="TAL"/>
            </w:pPr>
            <w:r w:rsidRPr="00D74ED8">
              <w:t>Same as 5.2.3.1.6_1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FF27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1A763B" w:rsidRPr="00D74ED8" w14:paraId="727546C0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F2FB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5.2A.2.1.1</w:t>
            </w:r>
            <w:r w:rsidRPr="00D74ED8">
              <w:tab/>
              <w:t>2Rx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7AF2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881B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</w:tr>
      <w:tr w:rsidR="001A763B" w:rsidRPr="00D74ED8" w14:paraId="56D5EB0E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6E1" w14:textId="77777777" w:rsidR="001A763B" w:rsidRPr="00D74ED8" w:rsidRDefault="001A763B" w:rsidP="007A2AD5">
            <w:pPr>
              <w:pStyle w:val="TAL"/>
            </w:pPr>
            <w:r w:rsidRPr="00D74ED8">
              <w:t>5.2A.2.1.2 2Rx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46B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5CEE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30D194BC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54B2" w14:textId="77777777" w:rsidR="001A763B" w:rsidRPr="00D74ED8" w:rsidRDefault="001A763B" w:rsidP="007A2AD5">
            <w:pPr>
              <w:pStyle w:val="TAL"/>
            </w:pPr>
            <w:r w:rsidRPr="00D74ED8">
              <w:t>5.2A.2.1.3 2Rx Normal PDSCH Demodulation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1DFD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6E8" w14:textId="77777777" w:rsidR="001A763B" w:rsidRPr="00D74ED8" w:rsidRDefault="001A763B" w:rsidP="007A2AD5">
            <w:pPr>
              <w:pStyle w:val="TAL"/>
            </w:pPr>
            <w:r w:rsidRPr="00D74ED8">
              <w:t>Same as 5.2.2.1.1_1</w:t>
            </w:r>
          </w:p>
        </w:tc>
      </w:tr>
      <w:tr w:rsidR="001A763B" w:rsidRPr="00D74ED8" w14:paraId="0C7F1F45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ACE9" w14:textId="77777777" w:rsidR="001A763B" w:rsidRPr="00D74ED8" w:rsidRDefault="001A763B" w:rsidP="007A2AD5">
            <w:pPr>
              <w:pStyle w:val="TAL"/>
            </w:pPr>
            <w:r w:rsidRPr="00D74ED8">
              <w:t>5.2A.2.2.1 2Rx PDSCH Demodulation Performance for CA with power imbalance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4D4" w14:textId="77777777" w:rsidR="001A763B" w:rsidRPr="00D74ED8" w:rsidRDefault="001A763B" w:rsidP="007A2AD5">
            <w:pPr>
              <w:pStyle w:val="TAL"/>
            </w:pPr>
            <w:r w:rsidRPr="00D74ED8">
              <w:t>±0.7 dB, f ≤ 3.0GHz</w:t>
            </w:r>
          </w:p>
          <w:p w14:paraId="6221C7FE" w14:textId="77777777" w:rsidR="001A763B" w:rsidRPr="00D74ED8" w:rsidRDefault="001A763B" w:rsidP="007A2AD5">
            <w:pPr>
              <w:pStyle w:val="TAL"/>
            </w:pPr>
            <w:r w:rsidRPr="00D74ED8">
              <w:t>±1.0 dB, 3.0GHz &lt; f ≤ 4.2GHz</w:t>
            </w:r>
          </w:p>
          <w:p w14:paraId="45025734" w14:textId="77777777" w:rsidR="001A763B" w:rsidRPr="00D74ED8" w:rsidRDefault="001A763B" w:rsidP="007A2AD5">
            <w:pPr>
              <w:pStyle w:val="TAL"/>
            </w:pPr>
            <w:r w:rsidRPr="00D74ED8">
              <w:t>±1.5 dB, 4.2GHz &lt; f ≤ 6GHz</w:t>
            </w:r>
          </w:p>
          <w:p w14:paraId="05D8505E" w14:textId="77777777" w:rsidR="001A763B" w:rsidRPr="00D74ED8" w:rsidRDefault="001A763B" w:rsidP="007A2AD5">
            <w:pPr>
              <w:pStyle w:val="TAL"/>
            </w:pPr>
          </w:p>
          <w:p w14:paraId="568FDDE5" w14:textId="77777777" w:rsidR="001A763B" w:rsidRPr="00D74ED8" w:rsidRDefault="001A763B" w:rsidP="007A2AD5">
            <w:pPr>
              <w:pStyle w:val="TAL"/>
            </w:pPr>
            <w:r w:rsidRPr="00D74ED8">
              <w:t>Downlink EVM ≤ 6%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796C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1A763B" w:rsidRPr="00D74ED8" w14:paraId="787011AC" w14:textId="77777777" w:rsidTr="007A2AD5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66" w:type="dxa"/>
          <w:wAfter w:w="286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749" w14:textId="77777777" w:rsidR="001A763B" w:rsidRPr="00D74ED8" w:rsidRDefault="001A763B" w:rsidP="007A2AD5">
            <w:pPr>
              <w:pStyle w:val="TAL"/>
            </w:pPr>
            <w:r w:rsidRPr="00D74ED8">
              <w:t>5.2A.</w:t>
            </w:r>
            <w:r w:rsidRPr="00D74ED8">
              <w:rPr>
                <w:lang w:eastAsia="zh-CN"/>
              </w:rPr>
              <w:t xml:space="preserve">2.4.1 </w:t>
            </w:r>
            <w:r w:rsidRPr="00D74ED8">
              <w:t>2Rx PDSCH Demodulation Performance for HST-SFN 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E5B" w14:textId="77777777" w:rsidR="001A763B" w:rsidRPr="00D74ED8" w:rsidRDefault="001A763B" w:rsidP="007A2AD5">
            <w:pPr>
              <w:pStyle w:val="TAL"/>
            </w:pPr>
            <w:r w:rsidRPr="00D74ED8">
              <w:t>Same as 5.2.2.1.9_1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3CC" w14:textId="77777777" w:rsidR="001A763B" w:rsidRPr="00D74ED8" w:rsidRDefault="001A763B" w:rsidP="007A2AD5">
            <w:pPr>
              <w:pStyle w:val="TAL"/>
            </w:pPr>
            <w:r w:rsidRPr="00D74ED8">
              <w:t>Same as 5.2.2.1.9_1</w:t>
            </w:r>
          </w:p>
        </w:tc>
      </w:tr>
      <w:tr w:rsidR="001A763B" w:rsidRPr="00D74ED8" w14:paraId="28EE8893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E825" w14:textId="77777777" w:rsidR="001A763B" w:rsidRPr="00D74ED8" w:rsidRDefault="001A763B" w:rsidP="007A2AD5">
            <w:pPr>
              <w:pStyle w:val="TAL"/>
            </w:pPr>
            <w:r w:rsidRPr="00D74ED8">
              <w:t>5.2A.2.5.1 2RX PDSCH Demodulation Performance for HST-DPS 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CC9A" w14:textId="77777777" w:rsidR="001A763B" w:rsidRPr="00D74ED8" w:rsidRDefault="001A763B" w:rsidP="007A2AD5">
            <w:pPr>
              <w:pStyle w:val="TAL"/>
            </w:pPr>
            <w:r w:rsidRPr="00D74ED8">
              <w:t>Same as 5.2.2.1.10_1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ED9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5.2.2.1.10_1</w:t>
            </w:r>
          </w:p>
        </w:tc>
      </w:tr>
      <w:tr w:rsidR="001A763B" w:rsidRPr="00D74ED8" w14:paraId="654E77BF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3CA7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5.2A.3.1.1</w:t>
            </w:r>
            <w:r w:rsidRPr="00D74ED8">
              <w:tab/>
              <w:t>4Rx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B6EC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6ED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</w:tr>
      <w:tr w:rsidR="001A763B" w:rsidRPr="00D74ED8" w14:paraId="6AC8D668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B654" w14:textId="77777777" w:rsidR="001A763B" w:rsidRPr="00D74ED8" w:rsidRDefault="001A763B" w:rsidP="007A2AD5">
            <w:pPr>
              <w:pStyle w:val="TAL"/>
            </w:pPr>
            <w:r w:rsidRPr="00D74ED8">
              <w:t>5.2A.3.1.2 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631F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55A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</w:tr>
      <w:tr w:rsidR="001A763B" w:rsidRPr="00D74ED8" w14:paraId="357E300D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662" w14:textId="77777777" w:rsidR="001A763B" w:rsidRPr="00D74ED8" w:rsidRDefault="001A763B" w:rsidP="007A2AD5">
            <w:pPr>
              <w:pStyle w:val="TAL"/>
            </w:pPr>
            <w:r w:rsidRPr="00D74ED8">
              <w:t>5.2A.3.1.3 4Rx Normal PDSCH Demodulation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827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61B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</w:tr>
      <w:tr w:rsidR="001A763B" w:rsidRPr="00D74ED8" w14:paraId="2CBBE183" w14:textId="77777777" w:rsidTr="007A2AD5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66" w:type="dxa"/>
          <w:wAfter w:w="286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3F2F" w14:textId="77777777" w:rsidR="001A763B" w:rsidRPr="00D74ED8" w:rsidRDefault="001A763B" w:rsidP="007A2AD5">
            <w:pPr>
              <w:pStyle w:val="TAL"/>
            </w:pPr>
            <w:r w:rsidRPr="00D74ED8">
              <w:t>5.2A.3.2.1 4Rx PDSCH Demodulation Performance for CA with power imbalance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CD76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E41C" w14:textId="77777777" w:rsidR="001A763B" w:rsidRPr="00D74ED8" w:rsidRDefault="001A763B" w:rsidP="007A2AD5">
            <w:pPr>
              <w:pStyle w:val="TAL"/>
            </w:pPr>
            <w:r w:rsidRPr="00D74ED8">
              <w:t>Same as 5.2.3.1.1_1</w:t>
            </w:r>
          </w:p>
        </w:tc>
      </w:tr>
      <w:tr w:rsidR="001A763B" w:rsidRPr="00D74ED8" w14:paraId="0B483988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22D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4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HST-SFN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EC0A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7B8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</w:tr>
      <w:tr w:rsidR="001A763B" w:rsidRPr="00D74ED8" w14:paraId="3A850224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C5E9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5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HST-DPS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BA1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D30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</w:tr>
      <w:tr w:rsidR="001A763B" w:rsidRPr="00D74ED8" w14:paraId="03C3F0EE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E18B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5.2A.3A.1.1 2Rx-4Rx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4965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E7F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</w:tr>
      <w:tr w:rsidR="001A763B" w:rsidRPr="00D74ED8" w14:paraId="0A955DAE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86E" w14:textId="77777777" w:rsidR="001A763B" w:rsidRPr="00D74ED8" w:rsidRDefault="001A763B" w:rsidP="007A2AD5">
            <w:pPr>
              <w:pStyle w:val="TAL"/>
            </w:pPr>
            <w:r w:rsidRPr="00D74ED8">
              <w:lastRenderedPageBreak/>
              <w:t>5.2A.3A.1.2 2Rx-4Rx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6FC1" w14:textId="77777777" w:rsidR="001A763B" w:rsidRPr="00D74ED8" w:rsidRDefault="001A763B" w:rsidP="007A2AD5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1700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1A763B" w:rsidRPr="00D74ED8" w14:paraId="17317355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874C" w14:textId="77777777" w:rsidR="001A763B" w:rsidRPr="00D74ED8" w:rsidRDefault="001A763B" w:rsidP="007A2AD5">
            <w:pPr>
              <w:pStyle w:val="TAL"/>
            </w:pPr>
            <w:r w:rsidRPr="00D74ED8">
              <w:t>5.2A.3A.1.3 2Rx-4Rx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3318" w14:textId="77777777" w:rsidR="001A763B" w:rsidRPr="00D74ED8" w:rsidRDefault="001A763B" w:rsidP="007A2AD5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FA4F" w14:textId="77777777" w:rsidR="001A763B" w:rsidRPr="00D74ED8" w:rsidRDefault="001A763B" w:rsidP="007A2AD5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1A763B" w:rsidRPr="00D74ED8" w14:paraId="7E7AA25F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  <w:ins w:id="11" w:author="Petter Karlsson" w:date="2023-08-02T16:27:00Z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9C82" w14:textId="6E2538FB" w:rsidR="001A763B" w:rsidRPr="00D74ED8" w:rsidRDefault="001A763B" w:rsidP="001A763B">
            <w:pPr>
              <w:pStyle w:val="TAL"/>
              <w:rPr>
                <w:ins w:id="12" w:author="Petter Karlsson" w:date="2023-08-02T16:27:00Z"/>
              </w:rPr>
            </w:pPr>
            <w:ins w:id="13" w:author="Petter Karlsson" w:date="2023-08-02T16:27:00Z">
              <w:r>
                <w:t xml:space="preserve">5.3.1.1.1 </w:t>
              </w:r>
              <w:r w:rsidRPr="00804B0E">
                <w:t>1Rx FDD FR1 PDCCH performance for RedCap</w:t>
              </w:r>
            </w:ins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D54" w14:textId="2507E2A8" w:rsidR="001A763B" w:rsidRPr="00D74ED8" w:rsidRDefault="001A763B" w:rsidP="001A763B">
            <w:pPr>
              <w:pStyle w:val="TAL"/>
              <w:rPr>
                <w:ins w:id="14" w:author="Petter Karlsson" w:date="2023-08-02T16:27:00Z"/>
              </w:rPr>
            </w:pPr>
            <w:ins w:id="15" w:author="Petter Karlsson" w:date="2023-08-02T16:27:00Z">
              <w:r>
                <w:t xml:space="preserve">Same as </w:t>
              </w:r>
              <w:r w:rsidRPr="00AF0DA8">
                <w:t>5.3.2.1.</w:t>
              </w:r>
              <w:r>
                <w:t>2</w:t>
              </w:r>
            </w:ins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889" w14:textId="3A8F090B" w:rsidR="001A763B" w:rsidRPr="00D74ED8" w:rsidRDefault="001A763B" w:rsidP="001A763B">
            <w:pPr>
              <w:pStyle w:val="TAL"/>
              <w:rPr>
                <w:ins w:id="16" w:author="Petter Karlsson" w:date="2023-08-02T16:27:00Z"/>
              </w:rPr>
            </w:pPr>
            <w:ins w:id="17" w:author="Petter Karlsson" w:date="2023-08-02T16:27:00Z">
              <w:r>
                <w:t xml:space="preserve">Same as </w:t>
              </w:r>
              <w:r w:rsidRPr="00AF0DA8">
                <w:t>5.3.2.1.</w:t>
              </w:r>
              <w:r>
                <w:t>2</w:t>
              </w:r>
            </w:ins>
          </w:p>
        </w:tc>
      </w:tr>
      <w:tr w:rsidR="001A763B" w:rsidRPr="00D74ED8" w14:paraId="62EE6E0C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  <w:ins w:id="18" w:author="Petter Karlsson" w:date="2023-08-02T16:27:00Z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445B" w14:textId="1C5AC5D0" w:rsidR="001A763B" w:rsidRPr="00D74ED8" w:rsidRDefault="001A763B" w:rsidP="001A763B">
            <w:pPr>
              <w:pStyle w:val="TAL"/>
              <w:rPr>
                <w:ins w:id="19" w:author="Petter Karlsson" w:date="2023-08-02T16:27:00Z"/>
              </w:rPr>
            </w:pPr>
            <w:ins w:id="20" w:author="Petter Karlsson" w:date="2023-08-02T16:27:00Z">
              <w:r>
                <w:t xml:space="preserve">5.3.1.2.1 </w:t>
              </w:r>
              <w:r w:rsidRPr="00804B0E">
                <w:t xml:space="preserve">1Rx </w:t>
              </w:r>
              <w:r>
                <w:t>TDD</w:t>
              </w:r>
              <w:r w:rsidRPr="00804B0E">
                <w:t xml:space="preserve"> FR1 PDCCH performance for RedCap</w:t>
              </w:r>
            </w:ins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2429" w14:textId="616375BB" w:rsidR="001A763B" w:rsidRPr="00D74ED8" w:rsidRDefault="001A763B" w:rsidP="001A763B">
            <w:pPr>
              <w:pStyle w:val="TAL"/>
              <w:rPr>
                <w:ins w:id="21" w:author="Petter Karlsson" w:date="2023-08-02T16:27:00Z"/>
              </w:rPr>
            </w:pPr>
            <w:ins w:id="22" w:author="Petter Karlsson" w:date="2023-08-02T16:27:00Z">
              <w:r>
                <w:t xml:space="preserve">Same as </w:t>
              </w:r>
              <w:r w:rsidRPr="00AF0DA8">
                <w:t>5.3.2.1.</w:t>
              </w:r>
              <w:r>
                <w:t>2</w:t>
              </w:r>
            </w:ins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F37" w14:textId="3FA8777A" w:rsidR="001A763B" w:rsidRPr="00D74ED8" w:rsidRDefault="001A763B" w:rsidP="001A763B">
            <w:pPr>
              <w:pStyle w:val="TAL"/>
              <w:rPr>
                <w:ins w:id="23" w:author="Petter Karlsson" w:date="2023-08-02T16:27:00Z"/>
              </w:rPr>
            </w:pPr>
            <w:ins w:id="24" w:author="Petter Karlsson" w:date="2023-08-02T16:27:00Z">
              <w:r>
                <w:t xml:space="preserve">Same as </w:t>
              </w:r>
              <w:r w:rsidRPr="00AF0DA8">
                <w:t>5.3.2.1.</w:t>
              </w:r>
              <w:r>
                <w:t>2</w:t>
              </w:r>
            </w:ins>
          </w:p>
        </w:tc>
      </w:tr>
      <w:tr w:rsidR="001A763B" w:rsidRPr="00D74ED8" w14:paraId="40ADBB4A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340E" w14:textId="77777777" w:rsidR="001A763B" w:rsidRPr="00D74ED8" w:rsidRDefault="001A763B" w:rsidP="001A763B">
            <w:pPr>
              <w:pStyle w:val="TAL"/>
            </w:pPr>
            <w:r w:rsidRPr="00D74ED8">
              <w:t>5.3.2.1.1 2Rx FDD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F56C" w14:textId="77777777" w:rsidR="001A763B" w:rsidRPr="00D74ED8" w:rsidRDefault="001A763B" w:rsidP="001A763B">
            <w:pPr>
              <w:pStyle w:val="TAL"/>
            </w:pPr>
            <w:r w:rsidRPr="00D74ED8">
              <w:t>± 0.9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FF22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3FFA9F75" w14:textId="77777777" w:rsidR="001A763B" w:rsidRPr="00D74ED8" w:rsidRDefault="001A763B" w:rsidP="001A763B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0CC418C2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59F6885E" w14:textId="77777777" w:rsidR="001A763B" w:rsidRPr="00D74ED8" w:rsidRDefault="001A763B" w:rsidP="001A763B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61DA5956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10A21442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</w:p>
          <w:p w14:paraId="34EFDD8D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71133F30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0A6C13E5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6F43EA9E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1B8C929B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±0.5 dB for </w:t>
            </w:r>
            <w:r w:rsidRPr="00D74ED8">
              <w:t>1Tx</w:t>
            </w:r>
          </w:p>
          <w:p w14:paraId="7AE10AAA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26630B1A" w14:textId="77777777" w:rsidR="001A763B" w:rsidRPr="00D74ED8" w:rsidRDefault="001A763B" w:rsidP="001A763B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0.4 dB</w:t>
            </w:r>
          </w:p>
        </w:tc>
      </w:tr>
      <w:tr w:rsidR="001A763B" w:rsidRPr="00D74ED8" w14:paraId="355C28CB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CD5D" w14:textId="77777777" w:rsidR="001A763B" w:rsidRPr="00D74ED8" w:rsidRDefault="001A763B" w:rsidP="001A763B">
            <w:pPr>
              <w:pStyle w:val="TAL"/>
            </w:pPr>
            <w:r w:rsidRPr="00D74ED8">
              <w:t>5.3.2.1.2 2Rx FDD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D91" w14:textId="77777777" w:rsidR="001A763B" w:rsidRPr="00D74ED8" w:rsidRDefault="001A763B" w:rsidP="001A763B">
            <w:pPr>
              <w:pStyle w:val="TAL"/>
            </w:pPr>
            <w:r w:rsidRPr="00D74ED8">
              <w:t>± 1.0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72EB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123A608A" w14:textId="77777777" w:rsidR="001A763B" w:rsidRPr="00D74ED8" w:rsidRDefault="001A763B" w:rsidP="001A763B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64964654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7414E731" w14:textId="77777777" w:rsidR="001A763B" w:rsidRPr="00D74ED8" w:rsidRDefault="001A763B" w:rsidP="001A763B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60F64B78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63BA206B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</w:p>
          <w:p w14:paraId="767AA34D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59D7B988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43F57A49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3B61213B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18449EB1" w14:textId="77777777" w:rsidR="001A763B" w:rsidRPr="00D74ED8" w:rsidRDefault="001A763B" w:rsidP="001A763B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1B88A001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36F0693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1A763B" w:rsidRPr="00D74ED8" w14:paraId="659D9324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C319" w14:textId="77777777" w:rsidR="001A763B" w:rsidRPr="00D74ED8" w:rsidRDefault="001A763B" w:rsidP="001A763B">
            <w:pPr>
              <w:pStyle w:val="TAL"/>
            </w:pPr>
            <w:r w:rsidRPr="00D74ED8">
              <w:t>5.3.2.1.3 2Rx FDD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745" w14:textId="77777777" w:rsidR="001A763B" w:rsidRPr="00D74ED8" w:rsidRDefault="001A763B" w:rsidP="001A763B">
            <w:pPr>
              <w:pStyle w:val="TAL"/>
            </w:pPr>
            <w:r w:rsidRPr="00D74ED8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CCF5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1A763B" w:rsidRPr="00D74ED8" w14:paraId="48D61AB4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B87F" w14:textId="77777777" w:rsidR="001A763B" w:rsidRPr="00D74ED8" w:rsidRDefault="001A763B" w:rsidP="001A763B">
            <w:pPr>
              <w:pStyle w:val="TAL"/>
            </w:pPr>
            <w:r w:rsidRPr="00D74ED8">
              <w:lastRenderedPageBreak/>
              <w:t>5.3.2.1.4 2Rx FDD FR1 PDCCH performance for RedCap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D9F8" w14:textId="77777777" w:rsidR="001A763B" w:rsidRPr="00D74ED8" w:rsidRDefault="001A763B" w:rsidP="001A763B">
            <w:pPr>
              <w:pStyle w:val="TAL"/>
            </w:pPr>
            <w:r w:rsidRPr="00D74ED8">
              <w:t>± 0.9 dB for Test 1</w:t>
            </w:r>
          </w:p>
          <w:p w14:paraId="2C12E646" w14:textId="77777777" w:rsidR="001A763B" w:rsidRPr="00D74ED8" w:rsidRDefault="001A763B" w:rsidP="001A763B">
            <w:pPr>
              <w:pStyle w:val="TAL"/>
            </w:pPr>
            <w:r w:rsidRPr="00D74ED8">
              <w:t>± 1.0 dB for Test 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C38C" w14:textId="77777777" w:rsidR="001A763B" w:rsidRPr="00D74ED8" w:rsidRDefault="001A763B" w:rsidP="001A763B">
            <w:pPr>
              <w:pStyle w:val="TAL"/>
            </w:pPr>
            <w:r w:rsidRPr="00D74ED8">
              <w:t>Same as 5.2.3.1.1_1</w:t>
            </w:r>
          </w:p>
          <w:p w14:paraId="0D12D3F0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For Test 1,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26595E41" w14:textId="77777777" w:rsidR="001A763B" w:rsidRPr="00D74ED8" w:rsidRDefault="001A763B" w:rsidP="001A763B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5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1 Tx</w:t>
            </w:r>
          </w:p>
          <w:p w14:paraId="4D81A2B4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014BAAFC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  <w:p w14:paraId="4EEB45FC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For Test 2,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32E8B67B" w14:textId="77777777" w:rsidR="001A763B" w:rsidRPr="00D74ED8" w:rsidRDefault="001A763B" w:rsidP="001A763B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24AD5B23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298E0803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1A763B" w:rsidRPr="00D74ED8" w14:paraId="1B5AD3DB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4D65" w14:textId="77777777" w:rsidR="001A763B" w:rsidRPr="00D74ED8" w:rsidRDefault="001A763B" w:rsidP="001A763B">
            <w:pPr>
              <w:pStyle w:val="TAL"/>
            </w:pPr>
            <w:r w:rsidRPr="00D74ED8">
              <w:t>5.3.2.2.1 2Rx TDD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0C03" w14:textId="77777777" w:rsidR="001A763B" w:rsidRPr="00D74ED8" w:rsidRDefault="001A763B" w:rsidP="001A763B">
            <w:pPr>
              <w:pStyle w:val="TAL"/>
            </w:pPr>
            <w:r w:rsidRPr="00D74ED8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D47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1A763B" w:rsidRPr="00D74ED8" w14:paraId="6326B0DD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417" w14:textId="77777777" w:rsidR="001A763B" w:rsidRPr="00D74ED8" w:rsidRDefault="001A763B" w:rsidP="001A763B">
            <w:pPr>
              <w:pStyle w:val="TAL"/>
            </w:pPr>
            <w:r w:rsidRPr="00D74ED8">
              <w:t>5.3.2.2.2 2Rx TDD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D6E" w14:textId="77777777" w:rsidR="001A763B" w:rsidRPr="00D74ED8" w:rsidRDefault="001A763B" w:rsidP="001A763B">
            <w:pPr>
              <w:pStyle w:val="TAL"/>
            </w:pPr>
            <w:r w:rsidRPr="00D74ED8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8BD7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5.3.2.1.2</w:t>
            </w:r>
          </w:p>
        </w:tc>
      </w:tr>
      <w:tr w:rsidR="001A763B" w:rsidRPr="00D74ED8" w14:paraId="66086575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EE7E" w14:textId="77777777" w:rsidR="001A763B" w:rsidRPr="00D74ED8" w:rsidRDefault="001A763B" w:rsidP="001A763B">
            <w:pPr>
              <w:pStyle w:val="TAL"/>
            </w:pPr>
            <w:r w:rsidRPr="00D74ED8">
              <w:t>5.3.2.2.3 2Rx TDD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3A4F" w14:textId="77777777" w:rsidR="001A763B" w:rsidRPr="00D74ED8" w:rsidRDefault="001A763B" w:rsidP="001A763B">
            <w:pPr>
              <w:pStyle w:val="TAL"/>
            </w:pPr>
            <w:r w:rsidRPr="00D74ED8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96B5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1A763B" w:rsidRPr="00D74ED8" w14:paraId="7B9B7E64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332F" w14:textId="77777777" w:rsidR="001A763B" w:rsidRPr="00D74ED8" w:rsidRDefault="001A763B" w:rsidP="001A763B">
            <w:pPr>
              <w:pStyle w:val="TAL"/>
            </w:pPr>
            <w:r w:rsidRPr="00D74ED8">
              <w:t>5.3.2.2.4 2Rx TDD FR1 PDCCH performance for RedCap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91AE" w14:textId="77777777" w:rsidR="001A763B" w:rsidRPr="00D74ED8" w:rsidRDefault="001A763B" w:rsidP="001A763B">
            <w:pPr>
              <w:pStyle w:val="TAL"/>
            </w:pPr>
            <w:r w:rsidRPr="00D74ED8">
              <w:t>± 0.8 dB for Test 1</w:t>
            </w:r>
          </w:p>
          <w:p w14:paraId="05EA8094" w14:textId="77777777" w:rsidR="001A763B" w:rsidRPr="00D74ED8" w:rsidRDefault="001A763B" w:rsidP="001A763B">
            <w:pPr>
              <w:pStyle w:val="TAL"/>
            </w:pPr>
            <w:r w:rsidRPr="00D74ED8">
              <w:t>± 0.9 dB for Test 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25E" w14:textId="77777777" w:rsidR="001A763B" w:rsidRPr="00D74ED8" w:rsidRDefault="001A763B" w:rsidP="001A763B">
            <w:pPr>
              <w:pStyle w:val="TAL"/>
            </w:pPr>
            <w:r w:rsidRPr="00D74ED8">
              <w:t>Same as 5.2.3.1.1_1</w:t>
            </w:r>
          </w:p>
          <w:p w14:paraId="69F17741" w14:textId="77777777" w:rsidR="001A763B" w:rsidRPr="00D74ED8" w:rsidRDefault="001A763B" w:rsidP="001A763B">
            <w:pPr>
              <w:pStyle w:val="TAL"/>
            </w:pPr>
            <w:r w:rsidRPr="00D74ED8">
              <w:t>For Test 1, Signal-to-noise ratio uncertainty 0.3 dB</w:t>
            </w:r>
          </w:p>
          <w:p w14:paraId="6F78E0E9" w14:textId="77777777" w:rsidR="001A763B" w:rsidRPr="00D74ED8" w:rsidRDefault="001A763B" w:rsidP="001A763B">
            <w:pPr>
              <w:pStyle w:val="TAL"/>
            </w:pPr>
            <w:r w:rsidRPr="00D74ED8">
              <w:t>Fading profile power uncertainty ±0.5 dB for 1 Tx</w:t>
            </w:r>
          </w:p>
          <w:p w14:paraId="0B5944DB" w14:textId="77777777" w:rsidR="001A763B" w:rsidRPr="00D74ED8" w:rsidRDefault="001A763B" w:rsidP="001A763B">
            <w:pPr>
              <w:pStyle w:val="TAL"/>
            </w:pPr>
            <w:r w:rsidRPr="00D74ED8">
              <w:t>AWGN flatness and signal flatness ±2.0 dB</w:t>
            </w:r>
          </w:p>
          <w:p w14:paraId="7AB342EC" w14:textId="77777777" w:rsidR="001A763B" w:rsidRPr="00D74ED8" w:rsidRDefault="001A763B" w:rsidP="001A763B">
            <w:pPr>
              <w:pStyle w:val="TAL"/>
            </w:pPr>
            <w:r w:rsidRPr="00D74ED8">
              <w:t>SNR uncertainty due to finite test time 0 dB</w:t>
            </w:r>
          </w:p>
          <w:p w14:paraId="4A1B4EDF" w14:textId="77777777" w:rsidR="001A763B" w:rsidRPr="00D74ED8" w:rsidRDefault="001A763B" w:rsidP="001A763B">
            <w:pPr>
              <w:pStyle w:val="TAL"/>
            </w:pPr>
            <w:r w:rsidRPr="00D74ED8">
              <w:t>For Test 2, Signal-to-noise ratio uncertainty ±0.3 dB</w:t>
            </w:r>
          </w:p>
          <w:p w14:paraId="14AD93A9" w14:textId="77777777" w:rsidR="001A763B" w:rsidRPr="00D74ED8" w:rsidRDefault="001A763B" w:rsidP="001A763B">
            <w:pPr>
              <w:pStyle w:val="TAL"/>
            </w:pPr>
            <w:r w:rsidRPr="00D74ED8">
              <w:t>Fading profile power uncertainty ±0.7 dB for 2 Tx</w:t>
            </w:r>
          </w:p>
          <w:p w14:paraId="62067B48" w14:textId="77777777" w:rsidR="001A763B" w:rsidRPr="00D74ED8" w:rsidRDefault="001A763B" w:rsidP="001A763B">
            <w:pPr>
              <w:pStyle w:val="TAL"/>
            </w:pPr>
            <w:r w:rsidRPr="00D74ED8">
              <w:t>AWGN flatness and signal flatness ±2.0 dB</w:t>
            </w:r>
          </w:p>
          <w:p w14:paraId="2DB45E89" w14:textId="77777777" w:rsidR="001A763B" w:rsidRPr="00D74ED8" w:rsidRDefault="001A763B" w:rsidP="001A763B">
            <w:pPr>
              <w:pStyle w:val="TAL"/>
            </w:pPr>
            <w:r w:rsidRPr="00D74ED8">
              <w:t>SNR uncertainty due to finite test time 0 dB</w:t>
            </w:r>
          </w:p>
        </w:tc>
      </w:tr>
      <w:tr w:rsidR="001A763B" w:rsidRPr="00D74ED8" w14:paraId="3E5CB8B6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AD41" w14:textId="77777777" w:rsidR="001A763B" w:rsidRPr="00D74ED8" w:rsidRDefault="001A763B" w:rsidP="001A763B">
            <w:pPr>
              <w:pStyle w:val="TAL"/>
            </w:pPr>
            <w:r w:rsidRPr="00D74ED8">
              <w:t>5.3.3.1.1 4Rx FDD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51E1" w14:textId="77777777" w:rsidR="001A763B" w:rsidRPr="00D74ED8" w:rsidRDefault="001A763B" w:rsidP="001A763B">
            <w:pPr>
              <w:pStyle w:val="TAL"/>
            </w:pPr>
            <w:r w:rsidRPr="00D74ED8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894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1A763B" w:rsidRPr="00D74ED8" w14:paraId="4236B34B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FAE2" w14:textId="77777777" w:rsidR="001A763B" w:rsidRPr="00D74ED8" w:rsidRDefault="001A763B" w:rsidP="001A763B">
            <w:pPr>
              <w:pStyle w:val="TAL"/>
            </w:pPr>
            <w:r w:rsidRPr="00D74ED8">
              <w:t>5.3.3.1.2 4Rx FDD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5EA2" w14:textId="77777777" w:rsidR="001A763B" w:rsidRPr="00D74ED8" w:rsidRDefault="001A763B" w:rsidP="001A763B">
            <w:pPr>
              <w:pStyle w:val="TAL"/>
            </w:pPr>
            <w:r w:rsidRPr="00D74ED8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3EFA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1A763B" w:rsidRPr="00D74ED8" w14:paraId="088A7782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201C" w14:textId="77777777" w:rsidR="001A763B" w:rsidRPr="00D74ED8" w:rsidRDefault="001A763B" w:rsidP="001A763B">
            <w:pPr>
              <w:pStyle w:val="TAL"/>
            </w:pPr>
            <w:r w:rsidRPr="00D74ED8">
              <w:t>5.3.3.1.3 4Rx FDD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A02B" w14:textId="77777777" w:rsidR="001A763B" w:rsidRPr="00D74ED8" w:rsidRDefault="001A763B" w:rsidP="001A763B">
            <w:pPr>
              <w:pStyle w:val="TAL"/>
            </w:pPr>
            <w:r w:rsidRPr="00D74ED8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9532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1A763B" w:rsidRPr="00D74ED8" w14:paraId="041FAC23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6F9F" w14:textId="77777777" w:rsidR="001A763B" w:rsidRPr="00D74ED8" w:rsidRDefault="001A763B" w:rsidP="001A763B">
            <w:pPr>
              <w:pStyle w:val="TAL"/>
            </w:pPr>
            <w:r w:rsidRPr="00D74ED8">
              <w:t>5.3.3.2.1 4Rx TDD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5D8" w14:textId="77777777" w:rsidR="001A763B" w:rsidRPr="00D74ED8" w:rsidRDefault="001A763B" w:rsidP="001A763B">
            <w:pPr>
              <w:pStyle w:val="TAL"/>
            </w:pPr>
            <w:r w:rsidRPr="00D74ED8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1C91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1A763B" w:rsidRPr="00D74ED8" w14:paraId="6C50C218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7CCD" w14:textId="77777777" w:rsidR="001A763B" w:rsidRPr="00D74ED8" w:rsidRDefault="001A763B" w:rsidP="001A763B">
            <w:pPr>
              <w:pStyle w:val="TAL"/>
            </w:pPr>
            <w:r w:rsidRPr="00D74ED8">
              <w:t>5.3.3.2.2 4Rx TDD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642" w14:textId="77777777" w:rsidR="001A763B" w:rsidRPr="00D74ED8" w:rsidRDefault="001A763B" w:rsidP="001A763B">
            <w:pPr>
              <w:pStyle w:val="TAL"/>
            </w:pPr>
            <w:r w:rsidRPr="00D74ED8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707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1A763B" w:rsidRPr="00D74ED8" w14:paraId="3431C215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8A7" w14:textId="77777777" w:rsidR="001A763B" w:rsidRPr="00D74ED8" w:rsidRDefault="001A763B" w:rsidP="001A763B">
            <w:pPr>
              <w:pStyle w:val="TAL"/>
            </w:pPr>
            <w:r w:rsidRPr="00D74ED8">
              <w:t>5.3.3.2.3 4Rx TDD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B46" w14:textId="77777777" w:rsidR="001A763B" w:rsidRPr="00D74ED8" w:rsidRDefault="001A763B" w:rsidP="001A763B">
            <w:pPr>
              <w:pStyle w:val="TAL"/>
            </w:pPr>
            <w:r w:rsidRPr="00D74ED8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8F8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1A763B" w:rsidRPr="00D74ED8" w14:paraId="3B23C784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7E1C" w14:textId="77777777" w:rsidR="001A763B" w:rsidRPr="00D74ED8" w:rsidRDefault="001A763B" w:rsidP="001A763B">
            <w:pPr>
              <w:pStyle w:val="TAL"/>
            </w:pPr>
            <w:r w:rsidRPr="00D74ED8">
              <w:t>5.5A.1.1 FR1 SDR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A3F" w14:textId="77777777" w:rsidR="001A763B" w:rsidRPr="00D74ED8" w:rsidRDefault="001A763B" w:rsidP="001A763B">
            <w:pPr>
              <w:pStyle w:val="TAL"/>
            </w:pPr>
            <w:r w:rsidRPr="00D74ED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2950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1A763B" w:rsidRPr="00D74ED8" w14:paraId="64DD0D7B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A8B" w14:textId="77777777" w:rsidR="001A763B" w:rsidRPr="00D74ED8" w:rsidRDefault="001A763B" w:rsidP="001A763B">
            <w:pPr>
              <w:pStyle w:val="TAL"/>
            </w:pPr>
            <w:r w:rsidRPr="00D74ED8">
              <w:t>5.5A.1.2 FR1 SDR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BD4D" w14:textId="77777777" w:rsidR="001A763B" w:rsidRPr="00D74ED8" w:rsidRDefault="001A763B" w:rsidP="001A763B">
            <w:pPr>
              <w:pStyle w:val="TAL"/>
            </w:pPr>
            <w:r w:rsidRPr="00D74ED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EE8B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1A763B" w:rsidRPr="00D74ED8" w14:paraId="529CFB5D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05D" w14:textId="77777777" w:rsidR="001A763B" w:rsidRPr="00D74ED8" w:rsidRDefault="001A763B" w:rsidP="001A763B">
            <w:pPr>
              <w:pStyle w:val="TAL"/>
            </w:pPr>
            <w:r w:rsidRPr="00D74ED8">
              <w:t>5.5A.1.3 FR1 SDR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9BF" w14:textId="77777777" w:rsidR="001A763B" w:rsidRPr="00D74ED8" w:rsidRDefault="001A763B" w:rsidP="001A763B">
            <w:pPr>
              <w:pStyle w:val="TAL"/>
            </w:pPr>
            <w:r w:rsidRPr="00D74ED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9370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1A763B" w:rsidRPr="00D74ED8" w14:paraId="78FF663F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0A28" w14:textId="77777777" w:rsidR="001A763B" w:rsidRPr="00D74ED8" w:rsidRDefault="001A763B" w:rsidP="001A763B">
            <w:pPr>
              <w:pStyle w:val="TAL"/>
            </w:pPr>
            <w:r w:rsidRPr="00D74ED8">
              <w:t>5.5A.1.4 FR1 SDR performance for CA (5DL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8588" w14:textId="77777777" w:rsidR="001A763B" w:rsidRPr="00D74ED8" w:rsidRDefault="001A763B" w:rsidP="001A763B">
            <w:pPr>
              <w:pStyle w:val="TAL"/>
            </w:pPr>
            <w:r w:rsidRPr="00D74ED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ACEA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1A763B" w:rsidRPr="00D74ED8" w14:paraId="6CB8CAE1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6589" w14:textId="77777777" w:rsidR="001A763B" w:rsidRPr="00D74ED8" w:rsidRDefault="001A763B" w:rsidP="001A763B">
            <w:pPr>
              <w:pStyle w:val="TAL"/>
            </w:pPr>
            <w:r w:rsidRPr="00D74ED8">
              <w:lastRenderedPageBreak/>
              <w:t>5.5.1 FR1 Sustained downlink data rate performance for single carrier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346" w14:textId="77777777" w:rsidR="001A763B" w:rsidRPr="00D74ED8" w:rsidRDefault="001A763B" w:rsidP="001A763B">
            <w:pPr>
              <w:pStyle w:val="TAL"/>
            </w:pPr>
            <w:r w:rsidRPr="00D74ED8">
              <w:t>±0.7 dB, f ≤ 3.0GHz</w:t>
            </w:r>
          </w:p>
          <w:p w14:paraId="12020409" w14:textId="77777777" w:rsidR="001A763B" w:rsidRPr="00D74ED8" w:rsidRDefault="001A763B" w:rsidP="001A763B">
            <w:pPr>
              <w:pStyle w:val="TAL"/>
            </w:pPr>
            <w:r w:rsidRPr="00D74ED8">
              <w:t>±1.0 dB, 3.0GHz &lt; f ≤ 4.2GHz</w:t>
            </w:r>
          </w:p>
          <w:p w14:paraId="72618DA1" w14:textId="77777777" w:rsidR="001A763B" w:rsidRPr="00D74ED8" w:rsidRDefault="001A763B" w:rsidP="001A763B">
            <w:pPr>
              <w:pStyle w:val="TAL"/>
            </w:pPr>
            <w:r w:rsidRPr="00D74ED8">
              <w:t>±1.5 dB, 4.2GHz &lt; f ≤ 6GHz</w:t>
            </w:r>
          </w:p>
          <w:p w14:paraId="23835AD1" w14:textId="77777777" w:rsidR="001A763B" w:rsidRPr="00D74ED8" w:rsidRDefault="001A763B" w:rsidP="001A763B">
            <w:pPr>
              <w:pStyle w:val="TAL"/>
            </w:pPr>
          </w:p>
          <w:p w14:paraId="013FCB30" w14:textId="77777777" w:rsidR="001A763B" w:rsidRPr="00D74ED8" w:rsidRDefault="001A763B" w:rsidP="001A763B">
            <w:pPr>
              <w:pStyle w:val="TAL"/>
            </w:pPr>
            <w:r w:rsidRPr="00D74ED8">
              <w:t>Downlink EVM ≤ 3%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9F4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1A763B" w:rsidRPr="00D74ED8" w14:paraId="30747051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09A6" w14:textId="77777777" w:rsidR="001A763B" w:rsidRPr="00D74ED8" w:rsidRDefault="001A763B" w:rsidP="001A763B">
            <w:pPr>
              <w:pStyle w:val="TAL"/>
            </w:pPr>
            <w:r w:rsidRPr="00D74ED8">
              <w:t>9.4B.1.1 Sustained downlink data rate performance for EN-DC within FR1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D063" w14:textId="77777777" w:rsidR="001A763B" w:rsidRPr="00D74ED8" w:rsidRDefault="001A763B" w:rsidP="001A763B">
            <w:pPr>
              <w:pStyle w:val="TAL"/>
            </w:pPr>
            <w:r w:rsidRPr="00D74ED8">
              <w:t>E-UTRA CC:</w:t>
            </w:r>
          </w:p>
          <w:p w14:paraId="67B950CF" w14:textId="77777777" w:rsidR="001A763B" w:rsidRPr="00D74ED8" w:rsidRDefault="001A763B" w:rsidP="001A763B">
            <w:pPr>
              <w:pStyle w:val="TAL"/>
            </w:pPr>
            <w:r w:rsidRPr="00D74ED8">
              <w:t>±0.7 dB, f ≤ 3.0GHz</w:t>
            </w:r>
          </w:p>
          <w:p w14:paraId="4B5E1627" w14:textId="77777777" w:rsidR="001A763B" w:rsidRPr="00D74ED8" w:rsidRDefault="001A763B" w:rsidP="001A763B">
            <w:pPr>
              <w:pStyle w:val="TAL"/>
            </w:pPr>
            <w:r w:rsidRPr="00D74ED8">
              <w:t>±1.0 dB, 3.0GHz &lt; f ≤ 4.2GHz</w:t>
            </w:r>
          </w:p>
          <w:p w14:paraId="7384A0CB" w14:textId="77777777" w:rsidR="001A763B" w:rsidRPr="00D74ED8" w:rsidRDefault="001A763B" w:rsidP="001A763B">
            <w:pPr>
              <w:pStyle w:val="TAL"/>
            </w:pPr>
          </w:p>
          <w:p w14:paraId="421988A7" w14:textId="77777777" w:rsidR="001A763B" w:rsidRPr="00D74ED8" w:rsidRDefault="001A763B" w:rsidP="001A763B">
            <w:pPr>
              <w:pStyle w:val="TAL"/>
            </w:pPr>
            <w:r w:rsidRPr="00D74ED8">
              <w:t>NR CC:</w:t>
            </w:r>
          </w:p>
          <w:p w14:paraId="689C40B6" w14:textId="77777777" w:rsidR="001A763B" w:rsidRPr="00D74ED8" w:rsidRDefault="001A763B" w:rsidP="001A763B">
            <w:pPr>
              <w:pStyle w:val="TAL"/>
            </w:pPr>
            <w:r w:rsidRPr="00D74ED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259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1A763B" w:rsidRPr="00D74ED8" w14:paraId="6CD84DE6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A10C" w14:textId="77777777" w:rsidR="001A763B" w:rsidRPr="00D74ED8" w:rsidRDefault="001A763B" w:rsidP="001A763B">
            <w:pPr>
              <w:pStyle w:val="TAL"/>
            </w:pPr>
            <w:r w:rsidRPr="00D74ED8">
              <w:t>11.1.2.1.1_1 2Rx FR1 PSSCH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075" w14:textId="77777777" w:rsidR="001A763B" w:rsidRPr="00D74ED8" w:rsidRDefault="001A763B" w:rsidP="001A763B">
            <w:pPr>
              <w:pStyle w:val="TAL"/>
            </w:pPr>
            <w:r w:rsidRPr="00D74ED8">
              <w:t>± 0.8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5F29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three quantities:</w:t>
            </w:r>
          </w:p>
          <w:p w14:paraId="211E8CC0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2C0A67F6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2643036A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73E6B213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</w:p>
          <w:p w14:paraId="744A886C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 and 3 are assumed to be uncorrelated so can be root sum squared:</w:t>
            </w:r>
          </w:p>
          <w:p w14:paraId="6A608B72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14D28A21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 2 + Fading profile power uncertainty 2 + (0.25 x AWGN flatness and signal flatness) 2)</w:t>
            </w:r>
          </w:p>
          <w:p w14:paraId="6C09D52C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5043FA3C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Fading profile power uncertainty ±0.5 dB for single Tx</w:t>
            </w:r>
          </w:p>
          <w:p w14:paraId="5AE3B65F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1A763B" w:rsidRPr="00D74ED8" w14:paraId="64AC8CE4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6644" w14:textId="77777777" w:rsidR="001A763B" w:rsidRPr="00D74ED8" w:rsidRDefault="001A763B" w:rsidP="001A763B">
            <w:pPr>
              <w:pStyle w:val="TAL"/>
            </w:pPr>
            <w:r w:rsidRPr="00D74ED8">
              <w:t>11.1.3.1.1_1 2Rx FR1 PSCCH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655" w14:textId="77777777" w:rsidR="001A763B" w:rsidRPr="00D74ED8" w:rsidRDefault="001A763B" w:rsidP="001A763B">
            <w:pPr>
              <w:pStyle w:val="TAL"/>
            </w:pPr>
            <w:r w:rsidRPr="00D74ED8">
              <w:t>Same as 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4660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1A763B" w:rsidRPr="00D74ED8" w14:paraId="564C7A3D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3A0" w14:textId="77777777" w:rsidR="001A763B" w:rsidRPr="00D74ED8" w:rsidRDefault="001A763B" w:rsidP="001A763B">
            <w:pPr>
              <w:pStyle w:val="TAL"/>
            </w:pPr>
            <w:r w:rsidRPr="00D74ED8">
              <w:t>11.1.5.1.1_1 2Rx FR1 PSCCH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1112" w14:textId="77777777" w:rsidR="001A763B" w:rsidRPr="00D74ED8" w:rsidRDefault="001A763B" w:rsidP="001A763B">
            <w:pPr>
              <w:pStyle w:val="TAL"/>
            </w:pPr>
            <w:r w:rsidRPr="00D74ED8">
              <w:t>Same as 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D879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1A763B" w:rsidRPr="00D74ED8" w14:paraId="7A35D241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5FA9" w14:textId="77777777" w:rsidR="001A763B" w:rsidRPr="00D74ED8" w:rsidRDefault="001A763B" w:rsidP="001A763B">
            <w:pPr>
              <w:pStyle w:val="TAL"/>
            </w:pPr>
            <w:r w:rsidRPr="00D74ED8">
              <w:t>11.1.6.1.1_1 2Rx FR1 Power imbalance performance - two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A6A4" w14:textId="77777777" w:rsidR="001A763B" w:rsidRPr="00D74ED8" w:rsidRDefault="001A763B" w:rsidP="001A763B">
            <w:pPr>
              <w:pStyle w:val="TAL"/>
            </w:pPr>
            <w:r w:rsidRPr="00D74ED8">
              <w:t>± 0.6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005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two quantities:</w:t>
            </w:r>
          </w:p>
          <w:p w14:paraId="10DE4622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3A35328F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Effect of AWGN flatness and signal flatness</w:t>
            </w:r>
          </w:p>
          <w:p w14:paraId="25E1783C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</w:p>
          <w:p w14:paraId="55CE58EE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and 2 are assumed to be uncorrelated so can be root sum squared:</w:t>
            </w:r>
          </w:p>
          <w:p w14:paraId="68369912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119B35FD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 2  + (0.25 x AWGN flatness and signal flatness) 2)</w:t>
            </w:r>
          </w:p>
          <w:p w14:paraId="0A72D459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72491EF7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1A763B" w:rsidRPr="00D74ED8" w14:paraId="77E3352D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F06F" w14:textId="77777777" w:rsidR="001A763B" w:rsidRPr="00D74ED8" w:rsidRDefault="001A763B" w:rsidP="001A763B">
            <w:pPr>
              <w:pStyle w:val="TAL"/>
            </w:pPr>
            <w:r w:rsidRPr="00D74ED8">
              <w:t>11.1.7.1.1_1 2Rx FR1 HARQ buffer soft combining performance - maximum number of HARQ processes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D706" w14:textId="77777777" w:rsidR="001A763B" w:rsidRPr="00D74ED8" w:rsidRDefault="001A763B" w:rsidP="001A763B">
            <w:pPr>
              <w:pStyle w:val="TAL"/>
            </w:pPr>
            <w:r w:rsidRPr="00D74ED8">
              <w:t>Same as 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F08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1A763B" w:rsidRPr="00D74ED8" w14:paraId="0DFBA546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064B" w14:textId="77777777" w:rsidR="001A763B" w:rsidRPr="00D74ED8" w:rsidRDefault="001A763B" w:rsidP="001A763B">
            <w:pPr>
              <w:pStyle w:val="TAL"/>
            </w:pPr>
            <w:r w:rsidRPr="00D74ED8">
              <w:lastRenderedPageBreak/>
              <w:t>11.1.8.1.1_1 2Rx FR1 PSCCH decoding capability - maximum number of received PSCCHs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A54" w14:textId="77777777" w:rsidR="001A763B" w:rsidRPr="00D74ED8" w:rsidRDefault="001A763B" w:rsidP="001A763B">
            <w:pPr>
              <w:pStyle w:val="TAL"/>
            </w:pPr>
            <w:r w:rsidRPr="00D74ED8">
              <w:t>Downlink absolute</w:t>
            </w:r>
          </w:p>
          <w:p w14:paraId="64D2659C" w14:textId="77777777" w:rsidR="001A763B" w:rsidRPr="00D74ED8" w:rsidRDefault="001A763B" w:rsidP="001A763B">
            <w:pPr>
              <w:pStyle w:val="TAL"/>
            </w:pPr>
            <w:r w:rsidRPr="00D74ED8">
              <w:t>power uncertainty,</w:t>
            </w:r>
          </w:p>
          <w:p w14:paraId="7690FD7E" w14:textId="77777777" w:rsidR="001A763B" w:rsidRPr="00D74ED8" w:rsidRDefault="001A763B" w:rsidP="001A763B">
            <w:pPr>
              <w:pStyle w:val="TAL"/>
            </w:pPr>
            <w:r w:rsidRPr="00D74ED8">
              <w:t>averaged over BWConfig</w:t>
            </w:r>
          </w:p>
          <w:p w14:paraId="3359B339" w14:textId="77777777" w:rsidR="001A763B" w:rsidRPr="00D74ED8" w:rsidRDefault="001A763B" w:rsidP="001A763B">
            <w:pPr>
              <w:pStyle w:val="TAL"/>
            </w:pPr>
            <w:r w:rsidRPr="00D74ED8">
              <w:t>±1.0 dB</w:t>
            </w:r>
          </w:p>
          <w:p w14:paraId="133D73A4" w14:textId="77777777" w:rsidR="001A763B" w:rsidRPr="00D74ED8" w:rsidRDefault="001A763B" w:rsidP="001A763B">
            <w:pPr>
              <w:pStyle w:val="TAL"/>
            </w:pPr>
            <w:r w:rsidRPr="00D74ED8">
              <w:t>Downlink EVM ≤ 3%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1D91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3% EVM is equivalent to a Test system</w:t>
            </w:r>
          </w:p>
          <w:p w14:paraId="489D05FD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downlink SNR of 30.5dB. The noise from the</w:t>
            </w:r>
          </w:p>
          <w:p w14:paraId="4AFB8B3C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is then sufficiently below that</w:t>
            </w:r>
          </w:p>
          <w:p w14:paraId="2F194BD9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required for the UE to demodulate the signal</w:t>
            </w:r>
          </w:p>
          <w:p w14:paraId="787F8F82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with the required % success rate. Under these</w:t>
            </w:r>
          </w:p>
          <w:p w14:paraId="50B15999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conditions the UE throughput is limited by the</w:t>
            </w:r>
          </w:p>
          <w:p w14:paraId="3EC727A9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Reference measurement channel and the UE</w:t>
            </w:r>
          </w:p>
          <w:p w14:paraId="79495981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capability, and not by the Test system EVM.</w:t>
            </w:r>
          </w:p>
        </w:tc>
      </w:tr>
      <w:tr w:rsidR="001A763B" w:rsidRPr="00D74ED8" w14:paraId="09ED762B" w14:textId="77777777" w:rsidTr="007A2AD5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2834" w14:textId="77777777" w:rsidR="001A763B" w:rsidRPr="00D74ED8" w:rsidRDefault="001A763B" w:rsidP="001A763B">
            <w:pPr>
              <w:pStyle w:val="TAL"/>
            </w:pPr>
            <w:r w:rsidRPr="00D74ED8">
              <w:t>11.1.9.1.1_1 2Rx FR1 PSFCH decoding capability - maximum number of received PSFCHs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817" w14:textId="77777777" w:rsidR="001A763B" w:rsidRPr="00D74ED8" w:rsidRDefault="001A763B" w:rsidP="001A763B">
            <w:pPr>
              <w:pStyle w:val="TAL"/>
            </w:pPr>
            <w:r w:rsidRPr="00D74ED8">
              <w:t>Same as 11.1.8.1.1_1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32D8" w14:textId="77777777" w:rsidR="001A763B" w:rsidRPr="00D74ED8" w:rsidRDefault="001A763B" w:rsidP="001A763B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11.1.8.1.1_1</w:t>
            </w:r>
          </w:p>
        </w:tc>
      </w:tr>
    </w:tbl>
    <w:p w14:paraId="75DB0019" w14:textId="77777777" w:rsidR="001A763B" w:rsidRPr="00D74ED8" w:rsidRDefault="001A763B" w:rsidP="001A763B"/>
    <w:p w14:paraId="6D9FACED" w14:textId="77777777" w:rsidR="001A763B" w:rsidRPr="00D74ED8" w:rsidRDefault="001A763B" w:rsidP="001A763B">
      <w:pPr>
        <w:pStyle w:val="Heading3"/>
      </w:pPr>
      <w:bookmarkStart w:id="25" w:name="_Toc27479741"/>
      <w:bookmarkStart w:id="26" w:name="_Toc36058940"/>
      <w:bookmarkStart w:id="27" w:name="_Toc44067864"/>
      <w:bookmarkStart w:id="28" w:name="_Toc52716791"/>
      <w:bookmarkStart w:id="29" w:name="_Toc58239443"/>
      <w:bookmarkStart w:id="30" w:name="_Toc68247034"/>
      <w:bookmarkStart w:id="31" w:name="_Toc75790351"/>
      <w:r w:rsidRPr="00D74ED8">
        <w:t>F.1.1.3</w:t>
      </w:r>
      <w:r w:rsidRPr="00D74ED8">
        <w:tab/>
      </w:r>
      <w:r w:rsidRPr="00D74ED8">
        <w:rPr>
          <w:lang w:eastAsia="sv-SE"/>
        </w:rPr>
        <w:t xml:space="preserve">Measurement of </w:t>
      </w:r>
      <w:bookmarkStart w:id="32" w:name="_Hlk4053102"/>
      <w:r w:rsidRPr="00D74ED8">
        <w:rPr>
          <w:lang w:eastAsia="sv-SE"/>
        </w:rPr>
        <w:t>Channel State Information reporting</w:t>
      </w:r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p w14:paraId="21B9E507" w14:textId="77777777" w:rsidR="001A763B" w:rsidRPr="00D74ED8" w:rsidRDefault="001A763B" w:rsidP="001A763B">
      <w:r w:rsidRPr="00D74ED8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73940ACB" w14:textId="77777777" w:rsidR="001A763B" w:rsidRPr="00D74ED8" w:rsidRDefault="001A763B" w:rsidP="001A763B">
      <w:pPr>
        <w:pStyle w:val="TH"/>
        <w:keepNext w:val="0"/>
        <w:keepLines w:val="0"/>
      </w:pPr>
      <w:r w:rsidRPr="00D74ED8">
        <w:t xml:space="preserve">Table F.1.1.3-1: Maximum measurement uncertainty values for the test system for FR1 (up to 6 GHz) and Channel BW </w:t>
      </w:r>
      <w:r w:rsidRPr="00D74ED8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1A763B" w:rsidRPr="00D74ED8" w14:paraId="68BA4AED" w14:textId="77777777" w:rsidTr="007A2AD5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F201" w14:textId="77777777" w:rsidR="001A763B" w:rsidRPr="00D74ED8" w:rsidRDefault="001A763B" w:rsidP="007A2AD5">
            <w:pPr>
              <w:pStyle w:val="TAH"/>
              <w:keepNext w:val="0"/>
              <w:keepLines w:val="0"/>
            </w:pPr>
            <w:r w:rsidRPr="00D74ED8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6C556" w14:textId="77777777" w:rsidR="001A763B" w:rsidRPr="00D74ED8" w:rsidRDefault="001A763B" w:rsidP="007A2AD5">
            <w:pPr>
              <w:pStyle w:val="TAH"/>
              <w:keepNext w:val="0"/>
              <w:keepLines w:val="0"/>
            </w:pPr>
            <w:r w:rsidRPr="00D74ED8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D5E30" w14:textId="77777777" w:rsidR="001A763B" w:rsidRPr="00D74ED8" w:rsidRDefault="001A763B" w:rsidP="007A2AD5">
            <w:pPr>
              <w:pStyle w:val="TAH"/>
              <w:keepNext w:val="0"/>
              <w:keepLines w:val="0"/>
            </w:pPr>
            <w:r w:rsidRPr="00D74ED8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517E" w14:textId="77777777" w:rsidR="001A763B" w:rsidRPr="00D74ED8" w:rsidRDefault="001A763B" w:rsidP="007A2AD5">
            <w:pPr>
              <w:pStyle w:val="TAH"/>
              <w:keepNext w:val="0"/>
              <w:keepLines w:val="0"/>
            </w:pPr>
            <w:r w:rsidRPr="00D74ED8">
              <w:t>Comment</w:t>
            </w:r>
          </w:p>
        </w:tc>
      </w:tr>
      <w:tr w:rsidR="001A763B" w:rsidRPr="00D74ED8" w14:paraId="06308D82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657A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AWGN flatness and signal flatness, max deviation for any Resource Block, relative to average over BW</w:t>
            </w:r>
            <w:r w:rsidRPr="00D74ED8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6CB12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92B89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F0DF" w14:textId="77777777" w:rsidR="001A763B" w:rsidRPr="00D74ED8" w:rsidRDefault="001A763B" w:rsidP="007A2AD5">
            <w:pPr>
              <w:pStyle w:val="TAL"/>
              <w:keepNext w:val="0"/>
              <w:keepLines w:val="0"/>
            </w:pPr>
          </w:p>
        </w:tc>
      </w:tr>
      <w:tr w:rsidR="001A763B" w:rsidRPr="00D74ED8" w14:paraId="7FA0370A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5652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5411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AE692" w14:textId="77777777" w:rsidR="001A763B" w:rsidRPr="00D74ED8" w:rsidRDefault="001A763B" w:rsidP="007A2AD5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3313" w14:textId="77777777" w:rsidR="001A763B" w:rsidRPr="00D74ED8" w:rsidRDefault="001A763B" w:rsidP="007A2AD5">
            <w:pPr>
              <w:pStyle w:val="TAL"/>
              <w:keepNext w:val="0"/>
              <w:keepLines w:val="0"/>
            </w:pPr>
          </w:p>
        </w:tc>
      </w:tr>
      <w:tr w:rsidR="001A763B" w:rsidRPr="00D74ED8" w14:paraId="047429AE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845A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4524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F44C2" w14:textId="77777777" w:rsidR="001A763B" w:rsidRPr="00D74ED8" w:rsidRDefault="001A763B" w:rsidP="007A2AD5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6F51" w14:textId="77777777" w:rsidR="001A763B" w:rsidRPr="00D74ED8" w:rsidRDefault="001A763B" w:rsidP="007A2AD5">
            <w:pPr>
              <w:pStyle w:val="TAL"/>
              <w:keepNext w:val="0"/>
              <w:keepLines w:val="0"/>
            </w:pPr>
          </w:p>
        </w:tc>
      </w:tr>
      <w:tr w:rsidR="001A763B" w:rsidRPr="00D74ED8" w14:paraId="71086EEC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B4FA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C093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E94A8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AEEC" w14:textId="77777777" w:rsidR="001A763B" w:rsidRPr="00D74ED8" w:rsidRDefault="001A763B" w:rsidP="007A2AD5">
            <w:pPr>
              <w:pStyle w:val="TAL"/>
              <w:keepNext w:val="0"/>
              <w:keepLines w:val="0"/>
            </w:pPr>
          </w:p>
        </w:tc>
      </w:tr>
      <w:tr w:rsidR="001A763B" w:rsidRPr="00D74ED8" w14:paraId="7E6F7FF5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3B35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05A9D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10456" w14:textId="77777777" w:rsidR="001A763B" w:rsidRPr="00D74ED8" w:rsidRDefault="001A763B" w:rsidP="007A2AD5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4622" w14:textId="77777777" w:rsidR="001A763B" w:rsidRPr="00D74ED8" w:rsidRDefault="001A763B" w:rsidP="007A2AD5">
            <w:pPr>
              <w:pStyle w:val="TAL"/>
              <w:keepNext w:val="0"/>
              <w:keepLines w:val="0"/>
            </w:pPr>
          </w:p>
        </w:tc>
      </w:tr>
      <w:tr w:rsidR="001A763B" w:rsidRPr="00D74ED8" w14:paraId="7AB5F644" w14:textId="77777777" w:rsidTr="007A2AD5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D2B7" w14:textId="77777777" w:rsidR="001A763B" w:rsidRPr="00D74ED8" w:rsidRDefault="001A763B" w:rsidP="007A2AD5">
            <w:pPr>
              <w:pStyle w:val="TAL"/>
              <w:keepNext w:val="0"/>
              <w:keepLines w:val="0"/>
            </w:pPr>
            <w:r w:rsidRPr="00D74ED8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C81EF" w14:textId="77777777" w:rsidR="001A763B" w:rsidRPr="00D74ED8" w:rsidRDefault="001A763B" w:rsidP="007A2AD5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1844B" w14:textId="77777777" w:rsidR="001A763B" w:rsidRPr="00D74ED8" w:rsidRDefault="001A763B" w:rsidP="007A2AD5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FC40" w14:textId="77777777" w:rsidR="001A763B" w:rsidRPr="00D74ED8" w:rsidRDefault="001A763B" w:rsidP="007A2AD5">
            <w:pPr>
              <w:pStyle w:val="TAL"/>
              <w:keepNext w:val="0"/>
              <w:keepLines w:val="0"/>
            </w:pPr>
          </w:p>
        </w:tc>
      </w:tr>
    </w:tbl>
    <w:p w14:paraId="31B598CC" w14:textId="77777777" w:rsidR="001A763B" w:rsidRPr="00D74ED8" w:rsidRDefault="001A763B" w:rsidP="001A763B"/>
    <w:p w14:paraId="1EB39AF6" w14:textId="77777777" w:rsidR="001A763B" w:rsidRPr="00D74ED8" w:rsidRDefault="001A763B" w:rsidP="001A763B">
      <w:r w:rsidRPr="00D74ED8">
        <w:t>The maximum test system uncertainty for test cases defined in section 6 is defined in Table F.1.1.3-2.</w:t>
      </w:r>
    </w:p>
    <w:p w14:paraId="6B4C8277" w14:textId="77777777" w:rsidR="001A763B" w:rsidRPr="00D74ED8" w:rsidRDefault="001A763B" w:rsidP="001A763B">
      <w:pPr>
        <w:pStyle w:val="TH"/>
      </w:pPr>
      <w:r w:rsidRPr="00D74ED8">
        <w:lastRenderedPageBreak/>
        <w:t>Table F.1.1.3-2: Maximum test system uncertainty for FR1 channel state information reporting test cases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"/>
        <w:gridCol w:w="32"/>
        <w:gridCol w:w="3167"/>
        <w:gridCol w:w="36"/>
        <w:gridCol w:w="29"/>
        <w:gridCol w:w="2503"/>
        <w:gridCol w:w="39"/>
        <w:gridCol w:w="26"/>
        <w:gridCol w:w="3661"/>
        <w:gridCol w:w="43"/>
        <w:gridCol w:w="34"/>
      </w:tblGrid>
      <w:tr w:rsidR="001A763B" w:rsidRPr="00D74ED8" w14:paraId="56951DF5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71360AC9" w14:textId="77777777" w:rsidR="001A763B" w:rsidRPr="00D74ED8" w:rsidRDefault="001A763B" w:rsidP="007A2AD5">
            <w:pPr>
              <w:pStyle w:val="TAH"/>
            </w:pPr>
            <w:r w:rsidRPr="00D74ED8">
              <w:lastRenderedPageBreak/>
              <w:t>Subclause</w:t>
            </w:r>
          </w:p>
        </w:tc>
        <w:tc>
          <w:tcPr>
            <w:tcW w:w="2568" w:type="dxa"/>
            <w:gridSpan w:val="3"/>
          </w:tcPr>
          <w:p w14:paraId="4148AF17" w14:textId="77777777" w:rsidR="001A763B" w:rsidRPr="00D74ED8" w:rsidRDefault="001A763B" w:rsidP="007A2AD5">
            <w:pPr>
              <w:pStyle w:val="TAH"/>
            </w:pPr>
            <w:r w:rsidRPr="00D74ED8">
              <w:t>Maximum Test System Uncertainty</w:t>
            </w:r>
          </w:p>
        </w:tc>
        <w:tc>
          <w:tcPr>
            <w:tcW w:w="3726" w:type="dxa"/>
            <w:gridSpan w:val="3"/>
          </w:tcPr>
          <w:p w14:paraId="1C71D8C1" w14:textId="77777777" w:rsidR="001A763B" w:rsidRPr="00D74ED8" w:rsidRDefault="001A763B" w:rsidP="007A2AD5">
            <w:pPr>
              <w:pStyle w:val="TAH"/>
            </w:pPr>
            <w:r w:rsidRPr="00D74ED8">
              <w:t>Derivation of Test System Uncertainty</w:t>
            </w:r>
          </w:p>
        </w:tc>
      </w:tr>
      <w:tr w:rsidR="001A763B" w:rsidRPr="00D74ED8" w14:paraId="6651D456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31AB2289" w14:textId="77777777" w:rsidR="001A763B" w:rsidRPr="00D74ED8" w:rsidRDefault="001A763B" w:rsidP="007A2AD5">
            <w:pPr>
              <w:pStyle w:val="TAL"/>
            </w:pPr>
            <w:r w:rsidRPr="00D74ED8">
              <w:t>6.2.1.1.1.1 1Rx FDD FR1 periodic CQI reporting under AWGN conditions for RedCap</w:t>
            </w:r>
          </w:p>
        </w:tc>
        <w:tc>
          <w:tcPr>
            <w:tcW w:w="2568" w:type="dxa"/>
            <w:gridSpan w:val="3"/>
          </w:tcPr>
          <w:p w14:paraId="0D58B624" w14:textId="77777777" w:rsidR="001A763B" w:rsidRPr="00D74ED8" w:rsidRDefault="001A763B" w:rsidP="007A2AD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</w:tcPr>
          <w:p w14:paraId="1F504AC9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zh-CN"/>
              </w:rPr>
              <w:t>Same as 6.2.2.1.1.1</w:t>
            </w:r>
          </w:p>
        </w:tc>
      </w:tr>
      <w:tr w:rsidR="001A763B" w:rsidRPr="00D74ED8" w14:paraId="41130EF2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6C4BE6D8" w14:textId="77777777" w:rsidR="001A763B" w:rsidRPr="00D74ED8" w:rsidRDefault="001A763B" w:rsidP="007A2AD5">
            <w:pPr>
              <w:pStyle w:val="TAL"/>
            </w:pPr>
            <w:r w:rsidRPr="00D74ED8">
              <w:t>6.2.1.2.1.1 1Rx TDD FR1 periodic CQI reporting under AWGN conditions for RedCap</w:t>
            </w:r>
          </w:p>
        </w:tc>
        <w:tc>
          <w:tcPr>
            <w:tcW w:w="2568" w:type="dxa"/>
            <w:gridSpan w:val="3"/>
          </w:tcPr>
          <w:p w14:paraId="36E3D31F" w14:textId="77777777" w:rsidR="001A763B" w:rsidRPr="00D74ED8" w:rsidRDefault="001A763B" w:rsidP="007A2AD5">
            <w:pPr>
              <w:pStyle w:val="TAL"/>
            </w:pPr>
            <w:r w:rsidRPr="00D74ED8">
              <w:t>Same as 6.2.2.2.1.1</w:t>
            </w:r>
          </w:p>
        </w:tc>
        <w:tc>
          <w:tcPr>
            <w:tcW w:w="3726" w:type="dxa"/>
            <w:gridSpan w:val="3"/>
          </w:tcPr>
          <w:p w14:paraId="5D272068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zh-CN"/>
              </w:rPr>
              <w:t>Same as 6.2.2.2.1.1</w:t>
            </w:r>
          </w:p>
        </w:tc>
      </w:tr>
      <w:tr w:rsidR="001A763B" w:rsidRPr="00D74ED8" w14:paraId="35457224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1331399A" w14:textId="77777777" w:rsidR="001A763B" w:rsidRPr="00D74ED8" w:rsidRDefault="001A763B" w:rsidP="007A2AD5">
            <w:pPr>
              <w:pStyle w:val="TAL"/>
            </w:pPr>
            <w:r w:rsidRPr="00D74ED8">
              <w:t>6.2.2.1.1.1 2Rx FDD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627B7AB2" w14:textId="77777777" w:rsidR="001A763B" w:rsidRPr="00D74ED8" w:rsidRDefault="001A763B" w:rsidP="007A2AD5">
            <w:pPr>
              <w:pStyle w:val="TAL"/>
            </w:pPr>
            <w:r w:rsidRPr="00D74ED8">
              <w:t>+/- 0.3 dB</w:t>
            </w:r>
          </w:p>
        </w:tc>
        <w:tc>
          <w:tcPr>
            <w:tcW w:w="3726" w:type="dxa"/>
            <w:gridSpan w:val="3"/>
          </w:tcPr>
          <w:p w14:paraId="361EEFE2" w14:textId="77777777" w:rsidR="001A763B" w:rsidRPr="00D74ED8" w:rsidRDefault="001A763B" w:rsidP="007A2AD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D74ED8">
              <w:rPr>
                <w:rFonts w:ascii="Arial" w:hAnsi="Arial"/>
                <w:sz w:val="18"/>
                <w:szCs w:val="18"/>
              </w:rPr>
              <w:t>AWGN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5BE5762F" w14:textId="77777777" w:rsidR="001A763B" w:rsidRPr="00D74ED8" w:rsidRDefault="001A763B" w:rsidP="007A2AD5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F3D50D" w14:textId="77777777" w:rsidR="001A763B" w:rsidRPr="00D74ED8" w:rsidRDefault="001A763B" w:rsidP="007A2AD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0140FD63" w14:textId="77777777" w:rsidR="001A763B" w:rsidRPr="00D74ED8" w:rsidRDefault="001A763B" w:rsidP="007A2AD5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1A763B" w:rsidRPr="00D74ED8" w14:paraId="3268C4A1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4438AB3E" w14:textId="77777777" w:rsidR="001A763B" w:rsidRPr="00D74ED8" w:rsidRDefault="001A763B" w:rsidP="007A2AD5">
            <w:pPr>
              <w:pStyle w:val="TAL"/>
            </w:pPr>
            <w:r w:rsidRPr="00D74ED8">
              <w:t>6.2.2.1.1.2</w:t>
            </w:r>
            <w:r w:rsidRPr="00D74ED8">
              <w:tab/>
              <w:t>2Rx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4D0E3889" w14:textId="77777777" w:rsidR="001A763B" w:rsidRPr="00D74ED8" w:rsidRDefault="001A763B" w:rsidP="007A2AD5">
            <w:pPr>
              <w:pStyle w:val="TAL"/>
            </w:pPr>
            <w:r w:rsidRPr="00D74ED8"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359BBB2F" w14:textId="77777777" w:rsidR="001A763B" w:rsidRPr="00D74ED8" w:rsidRDefault="001A763B" w:rsidP="007A2AD5">
            <w:pPr>
              <w:pStyle w:val="TAL"/>
              <w:rPr>
                <w:szCs w:val="18"/>
                <w:lang w:eastAsia="sv-SE"/>
              </w:rPr>
            </w:pPr>
            <w:r w:rsidRPr="00D74ED8">
              <w:rPr>
                <w:lang w:eastAsia="zh-CN"/>
              </w:rPr>
              <w:t>Same as 6.2.2.1.1.1</w:t>
            </w:r>
          </w:p>
        </w:tc>
      </w:tr>
      <w:tr w:rsidR="001A763B" w:rsidRPr="00D74ED8" w14:paraId="0F43B756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784C240F" w14:textId="77777777" w:rsidR="001A763B" w:rsidRPr="00D74ED8" w:rsidRDefault="001A763B" w:rsidP="007A2AD5">
            <w:pPr>
              <w:pStyle w:val="TAL"/>
            </w:pPr>
            <w:r w:rsidRPr="00D74ED8">
              <w:t>6.2.2.1.1.4 2Rx FDD FR1 periodic CQI reporting under AWGN conditions for RedCap</w:t>
            </w:r>
          </w:p>
        </w:tc>
        <w:tc>
          <w:tcPr>
            <w:tcW w:w="2568" w:type="dxa"/>
            <w:gridSpan w:val="3"/>
          </w:tcPr>
          <w:p w14:paraId="1C104FE8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38D645E2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6.2.2.1.1.1</w:t>
            </w:r>
          </w:p>
        </w:tc>
      </w:tr>
      <w:tr w:rsidR="001A763B" w:rsidRPr="00D74ED8" w14:paraId="17C39B9D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33DD159E" w14:textId="77777777" w:rsidR="001A763B" w:rsidRPr="00D74ED8" w:rsidRDefault="001A763B" w:rsidP="007A2AD5">
            <w:pPr>
              <w:pStyle w:val="TAL"/>
            </w:pPr>
            <w:r w:rsidRPr="00D74ED8">
              <w:t>6.2.2.1.2.1</w:t>
            </w:r>
            <w:r w:rsidRPr="00D74ED8">
              <w:tab/>
              <w:t>2Rx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43930ACA" w14:textId="77777777" w:rsidR="001A763B" w:rsidRPr="00D74ED8" w:rsidRDefault="001A763B" w:rsidP="007A2AD5">
            <w:pPr>
              <w:pStyle w:val="TAL"/>
            </w:pPr>
            <w:r w:rsidRPr="00D74ED8">
              <w:t>+/- 0.8 dB</w:t>
            </w:r>
          </w:p>
        </w:tc>
        <w:tc>
          <w:tcPr>
            <w:tcW w:w="3726" w:type="dxa"/>
            <w:gridSpan w:val="3"/>
          </w:tcPr>
          <w:p w14:paraId="7B11D0A7" w14:textId="77777777" w:rsidR="001A763B" w:rsidRPr="00D74ED8" w:rsidRDefault="001A763B" w:rsidP="007A2AD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57E9EBC" w14:textId="77777777" w:rsidR="001A763B" w:rsidRPr="00D74ED8" w:rsidRDefault="001A763B" w:rsidP="007A2AD5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D74ED8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159C8D1B" w14:textId="77777777" w:rsidR="001A763B" w:rsidRPr="00D74ED8" w:rsidRDefault="001A763B" w:rsidP="007A2AD5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31DE138F" w14:textId="77777777" w:rsidR="001A763B" w:rsidRPr="00D74ED8" w:rsidRDefault="001A763B" w:rsidP="007A2AD5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2FA12B1E" w14:textId="77777777" w:rsidR="001A763B" w:rsidRPr="00D74ED8" w:rsidRDefault="001A763B" w:rsidP="007A2AD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D74ED8">
              <w:rPr>
                <w:rFonts w:ascii="Arial" w:hAnsi="Arial"/>
                <w:sz w:val="18"/>
                <w:szCs w:val="18"/>
              </w:rPr>
              <w:t>:</w:t>
            </w:r>
          </w:p>
          <w:p w14:paraId="54FFF364" w14:textId="77777777" w:rsidR="001A763B" w:rsidRPr="00D74ED8" w:rsidRDefault="001A763B" w:rsidP="007A2AD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D74ED8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D74ED8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D74ED8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D74ED8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7A2926D4" w14:textId="77777777" w:rsidR="001A763B" w:rsidRPr="00D74ED8" w:rsidRDefault="001A763B" w:rsidP="007A2AD5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1A763B" w:rsidRPr="00D74ED8" w14:paraId="63E590F2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46358E9B" w14:textId="77777777" w:rsidR="001A763B" w:rsidRPr="00D74ED8" w:rsidRDefault="001A763B" w:rsidP="007A2AD5">
            <w:pPr>
              <w:pStyle w:val="TAL"/>
            </w:pPr>
            <w:r w:rsidRPr="00D74ED8">
              <w:t>6.2.2.1.2.2</w:t>
            </w:r>
            <w:r w:rsidRPr="00D74ED8">
              <w:tab/>
              <w:t>2Rx FDD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0FACAF79" w14:textId="77777777" w:rsidR="001A763B" w:rsidRPr="00D74ED8" w:rsidRDefault="001A763B" w:rsidP="007A2AD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6ED45C4B" w14:textId="77777777" w:rsidR="001A763B" w:rsidRPr="00D74ED8" w:rsidRDefault="001A763B" w:rsidP="007A2AD5">
            <w:pPr>
              <w:pStyle w:val="TAL"/>
            </w:pPr>
            <w:r w:rsidRPr="00D74ED8">
              <w:t>Same as 6.2.2.1.2.1</w:t>
            </w:r>
          </w:p>
        </w:tc>
      </w:tr>
      <w:tr w:rsidR="001A763B" w:rsidRPr="00D74ED8" w14:paraId="4E7390AA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78F67CBC" w14:textId="77777777" w:rsidR="001A763B" w:rsidRPr="00D74ED8" w:rsidRDefault="001A763B" w:rsidP="007A2AD5">
            <w:pPr>
              <w:pStyle w:val="TAL"/>
            </w:pPr>
            <w:r w:rsidRPr="00D74ED8">
              <w:t>6.2.2.1.2.4 2Rx FDD FR1 periodic wideband CQI reporting under fading conditions for RedCap</w:t>
            </w:r>
          </w:p>
        </w:tc>
        <w:tc>
          <w:tcPr>
            <w:tcW w:w="2568" w:type="dxa"/>
            <w:gridSpan w:val="3"/>
          </w:tcPr>
          <w:p w14:paraId="231C3CEC" w14:textId="77777777" w:rsidR="001A763B" w:rsidRPr="00D74ED8" w:rsidRDefault="001A763B" w:rsidP="007A2AD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0D59F0B2" w14:textId="77777777" w:rsidR="001A763B" w:rsidRPr="00D74ED8" w:rsidRDefault="001A763B" w:rsidP="007A2AD5">
            <w:pPr>
              <w:pStyle w:val="TAL"/>
            </w:pPr>
            <w:r w:rsidRPr="00D74ED8">
              <w:t>Same as 6.2.2.1.2.1</w:t>
            </w:r>
          </w:p>
        </w:tc>
      </w:tr>
      <w:tr w:rsidR="001A763B" w:rsidRPr="00D74ED8" w14:paraId="50915BAC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4281A5D8" w14:textId="77777777" w:rsidR="001A763B" w:rsidRPr="00D74ED8" w:rsidRDefault="001A763B" w:rsidP="007A2AD5">
            <w:pPr>
              <w:pStyle w:val="TAL"/>
            </w:pPr>
            <w:bookmarkStart w:id="33" w:name="_Hlk16606741"/>
            <w:r w:rsidRPr="00D74ED8">
              <w:t>6.2.2.2.1.1 2Rx TDD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02C43261" w14:textId="77777777" w:rsidR="001A763B" w:rsidRPr="00D74ED8" w:rsidRDefault="001A763B" w:rsidP="007A2AD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</w:tcPr>
          <w:p w14:paraId="3BCD5DB9" w14:textId="77777777" w:rsidR="001A763B" w:rsidRPr="00D74ED8" w:rsidRDefault="001A763B" w:rsidP="007A2AD5">
            <w:pPr>
              <w:pStyle w:val="TAL"/>
            </w:pPr>
            <w:r w:rsidRPr="00D74ED8">
              <w:t>Same as 6.2.2.1.1.1</w:t>
            </w:r>
          </w:p>
        </w:tc>
      </w:tr>
      <w:tr w:rsidR="001A763B" w:rsidRPr="00D74ED8" w14:paraId="5DEC21C5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1AE" w14:textId="77777777" w:rsidR="001A763B" w:rsidRPr="00D74ED8" w:rsidRDefault="001A763B" w:rsidP="007A2AD5">
            <w:pPr>
              <w:pStyle w:val="TAL"/>
            </w:pPr>
            <w:r w:rsidRPr="00D74ED8">
              <w:t>6.2.2.2.1.2</w:t>
            </w:r>
            <w:r w:rsidRPr="00D74ED8">
              <w:tab/>
              <w:t>2Rx TDD FR1 periodic CQI reporting with Table 3 under AWGN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524" w14:textId="77777777" w:rsidR="001A763B" w:rsidRPr="00D74ED8" w:rsidRDefault="001A763B" w:rsidP="007A2AD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D355" w14:textId="77777777" w:rsidR="001A763B" w:rsidRPr="00D74ED8" w:rsidRDefault="001A763B" w:rsidP="007A2AD5">
            <w:pPr>
              <w:pStyle w:val="TAL"/>
            </w:pPr>
            <w:r w:rsidRPr="00D74ED8">
              <w:t>Same as 6.2.2.1.1.1</w:t>
            </w:r>
          </w:p>
        </w:tc>
      </w:tr>
      <w:tr w:rsidR="00B276AE" w:rsidRPr="00D74ED8" w14:paraId="1C22B012" w14:textId="77777777" w:rsidTr="007A2AD5">
        <w:trPr>
          <w:gridAfter w:val="2"/>
          <w:wAfter w:w="77" w:type="dxa"/>
          <w:cantSplit/>
          <w:jc w:val="center"/>
          <w:ins w:id="34" w:author="Petter Karlsson" w:date="2023-08-02T16:30:00Z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5D7" w14:textId="4E640C7E" w:rsidR="00B276AE" w:rsidRPr="00D74ED8" w:rsidRDefault="00B276AE" w:rsidP="007A2AD5">
            <w:pPr>
              <w:pStyle w:val="TAL"/>
              <w:rPr>
                <w:ins w:id="35" w:author="Petter Karlsson" w:date="2023-08-02T16:30:00Z"/>
              </w:rPr>
            </w:pPr>
            <w:ins w:id="36" w:author="Petter Karlsson" w:date="2023-08-02T16:31:00Z">
              <w:r w:rsidRPr="00B276AE">
                <w:t>6.2.2.2.1.5</w:t>
              </w:r>
              <w:r w:rsidRPr="00B276AE">
                <w:tab/>
              </w:r>
              <w:r>
                <w:t xml:space="preserve"> </w:t>
              </w:r>
              <w:r w:rsidRPr="00B276AE">
                <w:t>2Rx</w:t>
              </w:r>
              <w:r>
                <w:t xml:space="preserve"> </w:t>
              </w:r>
              <w:r w:rsidRPr="00B276AE">
                <w:t>TDD FR1 periodic CQI reporting under AWGN conditions for RedCap</w:t>
              </w:r>
            </w:ins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1ED" w14:textId="4AD72F9A" w:rsidR="00B276AE" w:rsidRPr="00D74ED8" w:rsidRDefault="00B276AE" w:rsidP="007A2AD5">
            <w:pPr>
              <w:pStyle w:val="TAL"/>
              <w:rPr>
                <w:ins w:id="37" w:author="Petter Karlsson" w:date="2023-08-02T16:30:00Z"/>
              </w:rPr>
            </w:pPr>
            <w:ins w:id="38" w:author="Petter Karlsson" w:date="2023-08-02T16:35:00Z">
              <w:r w:rsidRPr="00D74ED8">
                <w:rPr>
                  <w:lang w:eastAsia="zh-CN"/>
                </w:rPr>
                <w:t>Same as 6.2.2.1.1.1</w:t>
              </w:r>
            </w:ins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6EA7" w14:textId="086C92F1" w:rsidR="00B276AE" w:rsidRPr="00D74ED8" w:rsidRDefault="00B276AE" w:rsidP="007A2AD5">
            <w:pPr>
              <w:pStyle w:val="TAL"/>
              <w:rPr>
                <w:ins w:id="39" w:author="Petter Karlsson" w:date="2023-08-02T16:30:00Z"/>
              </w:rPr>
            </w:pPr>
            <w:ins w:id="40" w:author="Petter Karlsson" w:date="2023-08-02T16:35:00Z">
              <w:r w:rsidRPr="00D74ED8">
                <w:rPr>
                  <w:lang w:eastAsia="zh-CN"/>
                </w:rPr>
                <w:t>Same as 6.2.2.1.1.1</w:t>
              </w:r>
            </w:ins>
          </w:p>
        </w:tc>
      </w:tr>
      <w:tr w:rsidR="001A763B" w:rsidRPr="00D74ED8" w14:paraId="05ADED5C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DC1" w14:textId="6D032EFD" w:rsidR="001A763B" w:rsidRPr="00D74ED8" w:rsidRDefault="001A763B" w:rsidP="007A2AD5">
            <w:pPr>
              <w:pStyle w:val="TAL"/>
            </w:pPr>
            <w:r w:rsidRPr="00D74ED8">
              <w:t>6.2.2.2.2.1</w:t>
            </w:r>
            <w:r w:rsidRPr="00D74ED8">
              <w:tab/>
            </w:r>
            <w:bookmarkEnd w:id="33"/>
            <w:r w:rsidRPr="00D74ED8">
              <w:t>2Rx TDD FR1 periodic wideband CQI reporting under fading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911F" w14:textId="77777777" w:rsidR="001A763B" w:rsidRPr="00D74ED8" w:rsidRDefault="001A763B" w:rsidP="007A2AD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48F" w14:textId="77777777" w:rsidR="001A763B" w:rsidRPr="00D74ED8" w:rsidRDefault="001A763B" w:rsidP="007A2AD5">
            <w:pPr>
              <w:pStyle w:val="TAL"/>
            </w:pPr>
            <w:r w:rsidRPr="00D74ED8">
              <w:t>Same as 6.2.2.1.2.1</w:t>
            </w:r>
          </w:p>
        </w:tc>
      </w:tr>
      <w:tr w:rsidR="001A763B" w:rsidRPr="00D74ED8" w14:paraId="1B40E9DE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7C779C30" w14:textId="75A08363" w:rsidR="001A763B" w:rsidRPr="00D74ED8" w:rsidRDefault="001A763B" w:rsidP="007A2AD5">
            <w:pPr>
              <w:pStyle w:val="TAL"/>
            </w:pPr>
            <w:r w:rsidRPr="00D74ED8">
              <w:t>6.2.2.2.2.2</w:t>
            </w:r>
            <w:r w:rsidRPr="00D74ED8">
              <w:tab/>
            </w:r>
            <w:ins w:id="41" w:author="Petter Karlsson" w:date="2023-08-03T15:41:00Z">
              <w:r w:rsidR="00400765">
                <w:t xml:space="preserve"> </w:t>
              </w:r>
            </w:ins>
            <w:r w:rsidRPr="00D74ED8">
              <w:t>2Rx TDD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13AFDF5E" w14:textId="77777777" w:rsidR="001A763B" w:rsidRPr="00D74ED8" w:rsidRDefault="001A763B" w:rsidP="007A2AD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5D18CB6D" w14:textId="77777777" w:rsidR="001A763B" w:rsidRPr="00D74ED8" w:rsidRDefault="001A763B" w:rsidP="007A2AD5">
            <w:pPr>
              <w:pStyle w:val="TAL"/>
              <w:rPr>
                <w:szCs w:val="18"/>
                <w:lang w:eastAsia="sv-SE"/>
              </w:rPr>
            </w:pPr>
            <w:r w:rsidRPr="00D74ED8">
              <w:t>Same as 6.2.2.1.2.1</w:t>
            </w:r>
          </w:p>
        </w:tc>
      </w:tr>
      <w:tr w:rsidR="00400765" w:rsidRPr="00D74ED8" w14:paraId="56B7F2AC" w14:textId="77777777" w:rsidTr="007A2AD5">
        <w:trPr>
          <w:gridAfter w:val="2"/>
          <w:wAfter w:w="77" w:type="dxa"/>
          <w:cantSplit/>
          <w:jc w:val="center"/>
          <w:ins w:id="42" w:author="Petter Karlsson" w:date="2023-08-03T15:40:00Z"/>
        </w:trPr>
        <w:tc>
          <w:tcPr>
            <w:tcW w:w="3235" w:type="dxa"/>
            <w:gridSpan w:val="3"/>
          </w:tcPr>
          <w:p w14:paraId="68B8CAA2" w14:textId="501B4BBC" w:rsidR="00400765" w:rsidRPr="00D74ED8" w:rsidRDefault="00400765" w:rsidP="00400765">
            <w:pPr>
              <w:pStyle w:val="TAL"/>
              <w:rPr>
                <w:ins w:id="43" w:author="Petter Karlsson" w:date="2023-08-03T15:40:00Z"/>
              </w:rPr>
            </w:pPr>
            <w:ins w:id="44" w:author="Petter Karlsson" w:date="2023-08-03T15:41:00Z">
              <w:r>
                <w:rPr>
                  <w:noProof/>
                </w:rPr>
                <w:t xml:space="preserve">6.2.2.2.2.4 </w:t>
              </w:r>
              <w:r w:rsidRPr="009642E2">
                <w:rPr>
                  <w:noProof/>
                </w:rPr>
                <w:t>2Rx TDD FR1 periodic wideband CQI reporting under fading conditions for RedCap</w:t>
              </w:r>
            </w:ins>
          </w:p>
        </w:tc>
        <w:tc>
          <w:tcPr>
            <w:tcW w:w="2568" w:type="dxa"/>
            <w:gridSpan w:val="3"/>
          </w:tcPr>
          <w:p w14:paraId="1442A0F7" w14:textId="4FCF0CD9" w:rsidR="00400765" w:rsidRPr="00D74ED8" w:rsidRDefault="00400765" w:rsidP="00400765">
            <w:pPr>
              <w:pStyle w:val="TAL"/>
              <w:rPr>
                <w:ins w:id="45" w:author="Petter Karlsson" w:date="2023-08-03T15:40:00Z"/>
              </w:rPr>
            </w:pPr>
            <w:ins w:id="46" w:author="Petter Karlsson" w:date="2023-08-03T15:42:00Z">
              <w:r w:rsidRPr="00D74ED8">
                <w:t>Same as 6.2.2.1.2.1</w:t>
              </w:r>
            </w:ins>
          </w:p>
        </w:tc>
        <w:tc>
          <w:tcPr>
            <w:tcW w:w="3726" w:type="dxa"/>
            <w:gridSpan w:val="3"/>
          </w:tcPr>
          <w:p w14:paraId="5B25DDB9" w14:textId="552CB367" w:rsidR="00400765" w:rsidRPr="00D74ED8" w:rsidRDefault="00400765" w:rsidP="00400765">
            <w:pPr>
              <w:pStyle w:val="TAL"/>
              <w:rPr>
                <w:ins w:id="47" w:author="Petter Karlsson" w:date="2023-08-03T15:40:00Z"/>
              </w:rPr>
            </w:pPr>
            <w:ins w:id="48" w:author="Petter Karlsson" w:date="2023-08-03T15:42:00Z">
              <w:r w:rsidRPr="00D74ED8">
                <w:t>Same as 6.2.2.1.2.1</w:t>
              </w:r>
            </w:ins>
          </w:p>
        </w:tc>
      </w:tr>
      <w:tr w:rsidR="00400765" w:rsidRPr="00D74ED8" w14:paraId="71F2B6B3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2458B840" w14:textId="77777777" w:rsidR="00400765" w:rsidRPr="00D74ED8" w:rsidRDefault="00400765" w:rsidP="00400765">
            <w:pPr>
              <w:pStyle w:val="TAL"/>
            </w:pPr>
            <w:r w:rsidRPr="00D74ED8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7AA1377A" w14:textId="77777777" w:rsidR="00400765" w:rsidRPr="00D74ED8" w:rsidRDefault="00400765" w:rsidP="004007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30" w:type="dxa"/>
            <w:gridSpan w:val="3"/>
          </w:tcPr>
          <w:p w14:paraId="15DA476C" w14:textId="77777777" w:rsidR="00400765" w:rsidRPr="00D74ED8" w:rsidRDefault="00400765" w:rsidP="00400765">
            <w:pPr>
              <w:pStyle w:val="TAL"/>
            </w:pPr>
            <w:r w:rsidRPr="00D74ED8">
              <w:t>Same as 6.2.2.1.1.1</w:t>
            </w:r>
          </w:p>
        </w:tc>
      </w:tr>
      <w:tr w:rsidR="00400765" w:rsidRPr="00D74ED8" w14:paraId="650A2258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0757E146" w14:textId="77777777" w:rsidR="00400765" w:rsidRPr="00D74ED8" w:rsidRDefault="00400765" w:rsidP="00400765">
            <w:pPr>
              <w:pStyle w:val="TAL"/>
            </w:pPr>
            <w:r w:rsidRPr="00D74ED8">
              <w:t>6.2.3.1.1.2</w:t>
            </w:r>
            <w:r w:rsidRPr="00D74ED8">
              <w:tab/>
              <w:t>4Rx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5169F1CD" w14:textId="77777777" w:rsidR="00400765" w:rsidRPr="00D74ED8" w:rsidRDefault="00400765" w:rsidP="004007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</w:tcPr>
          <w:p w14:paraId="686E283A" w14:textId="77777777" w:rsidR="00400765" w:rsidRPr="00D74ED8" w:rsidRDefault="00400765" w:rsidP="00400765">
            <w:pPr>
              <w:pStyle w:val="TAL"/>
            </w:pPr>
            <w:r w:rsidRPr="00D74ED8">
              <w:t>Same as 6.2.2.1.1.1</w:t>
            </w:r>
          </w:p>
        </w:tc>
      </w:tr>
      <w:tr w:rsidR="00400765" w:rsidRPr="00D74ED8" w14:paraId="2A36CBF0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50D46BAD" w14:textId="77777777" w:rsidR="00400765" w:rsidRPr="00D74ED8" w:rsidRDefault="00400765" w:rsidP="00400765">
            <w:pPr>
              <w:pStyle w:val="TAL"/>
            </w:pPr>
            <w:r w:rsidRPr="00D74ED8">
              <w:lastRenderedPageBreak/>
              <w:t>6.2.3.1.2.1</w:t>
            </w:r>
            <w:r w:rsidRPr="00D74ED8">
              <w:tab/>
              <w:t>4Rx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0033A04C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57992BEB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5753523E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133A77D4" w14:textId="77777777" w:rsidR="00400765" w:rsidRPr="00D74ED8" w:rsidRDefault="00400765" w:rsidP="00400765">
            <w:pPr>
              <w:pStyle w:val="TAL"/>
            </w:pPr>
            <w:r w:rsidRPr="00D74ED8">
              <w:rPr>
                <w:rFonts w:cs="Arial"/>
                <w:szCs w:val="18"/>
              </w:rPr>
              <w:t>6.2.3.1.2.2</w:t>
            </w:r>
            <w:r w:rsidRPr="00D74ED8">
              <w:rPr>
                <w:rFonts w:cs="Arial"/>
                <w:szCs w:val="18"/>
              </w:rPr>
              <w:tab/>
              <w:t>4Rx FDD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4513B7FD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208632B0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6DE8F8F7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3286F93A" w14:textId="77777777" w:rsidR="00400765" w:rsidRPr="00D74ED8" w:rsidRDefault="00400765" w:rsidP="00400765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7F1404B4" w14:textId="77777777" w:rsidR="00400765" w:rsidRPr="00D74ED8" w:rsidRDefault="00400765" w:rsidP="004007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30" w:type="dxa"/>
            <w:gridSpan w:val="3"/>
          </w:tcPr>
          <w:p w14:paraId="3E05570A" w14:textId="77777777" w:rsidR="00400765" w:rsidRPr="00D74ED8" w:rsidRDefault="00400765" w:rsidP="00400765">
            <w:pPr>
              <w:pStyle w:val="TAL"/>
            </w:pPr>
            <w:r w:rsidRPr="00D74ED8">
              <w:t>Same as 6.2.2.1.1.1</w:t>
            </w:r>
          </w:p>
        </w:tc>
      </w:tr>
      <w:tr w:rsidR="00400765" w:rsidRPr="00D74ED8" w14:paraId="23BFE268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1DA40FDF" w14:textId="77777777" w:rsidR="00400765" w:rsidRPr="00D74ED8" w:rsidRDefault="00400765" w:rsidP="00400765">
            <w:pPr>
              <w:pStyle w:val="TAL"/>
            </w:pPr>
            <w:r w:rsidRPr="00D74ED8">
              <w:rPr>
                <w:rFonts w:cs="Arial"/>
                <w:szCs w:val="18"/>
              </w:rPr>
              <w:t>6.2.3.2.2.1</w:t>
            </w:r>
            <w:r w:rsidRPr="00D74ED8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3A01A678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6C5C15DE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701F48E7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135D73E5" w14:textId="77777777" w:rsidR="00400765" w:rsidRPr="00D74ED8" w:rsidRDefault="00400765" w:rsidP="00400765">
            <w:pPr>
              <w:pStyle w:val="TAL"/>
            </w:pPr>
            <w:r w:rsidRPr="00D74ED8">
              <w:rPr>
                <w:rFonts w:cs="Arial"/>
                <w:szCs w:val="18"/>
              </w:rPr>
              <w:t>6.2.3.2.2.2</w:t>
            </w:r>
            <w:r w:rsidRPr="00D74ED8">
              <w:rPr>
                <w:rFonts w:cs="Arial"/>
                <w:szCs w:val="18"/>
              </w:rPr>
              <w:tab/>
              <w:t>4Rx TDD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0333CFF1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75BD096B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72EC6CF6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B3CC093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6.2A.3.1.1</w:t>
            </w:r>
            <w:r w:rsidRPr="00D74ED8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2571" w:type="dxa"/>
            <w:gridSpan w:val="3"/>
          </w:tcPr>
          <w:p w14:paraId="64B4AE94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029A4241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400765" w:rsidRPr="00D74ED8" w14:paraId="0CF6E202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31CFFCB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6.2A.3.1.2</w:t>
            </w:r>
            <w:r w:rsidRPr="00D74ED8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2571" w:type="dxa"/>
            <w:gridSpan w:val="3"/>
          </w:tcPr>
          <w:p w14:paraId="3A8E0B34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7650987D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400765" w:rsidRPr="00D74ED8" w14:paraId="767568F9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6491E18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6.2A.3.1.3</w:t>
            </w:r>
            <w:r w:rsidRPr="00D74ED8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2571" w:type="dxa"/>
            <w:gridSpan w:val="3"/>
          </w:tcPr>
          <w:p w14:paraId="6E1487D6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24AC062B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400765" w:rsidRPr="00D74ED8" w14:paraId="3E2EB0A3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114911FE" w14:textId="77777777" w:rsidR="00400765" w:rsidRPr="00D74ED8" w:rsidRDefault="00400765" w:rsidP="00400765">
            <w:pPr>
              <w:pStyle w:val="TAL"/>
              <w:rPr>
                <w:rFonts w:cs="Arial"/>
                <w:szCs w:val="18"/>
              </w:rPr>
            </w:pPr>
            <w:r w:rsidRPr="00D74ED8">
              <w:t>6.3.2.1.1</w:t>
            </w:r>
            <w:r w:rsidRPr="00D74ED8">
              <w:tab/>
              <w:t>2Rx FDD FR1 Single PMI with 4Tx Type I- SinglePanel codebook for both SA and NSA</w:t>
            </w:r>
          </w:p>
        </w:tc>
        <w:tc>
          <w:tcPr>
            <w:tcW w:w="2568" w:type="dxa"/>
            <w:gridSpan w:val="3"/>
          </w:tcPr>
          <w:p w14:paraId="3B4408BA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3C0F9E0A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16C1BC6D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203B303D" w14:textId="77777777" w:rsidR="00400765" w:rsidRPr="00D74ED8" w:rsidRDefault="00400765" w:rsidP="00400765">
            <w:pPr>
              <w:pStyle w:val="TAL"/>
            </w:pPr>
            <w:r w:rsidRPr="00D74ED8">
              <w:t>6.3.2.1.2</w:t>
            </w:r>
            <w:r w:rsidRPr="00D74ED8">
              <w:tab/>
              <w:t>2Rx FDD FR1 Single PMI with 8Tx Type I – SinglePanel codebook for both SA and NSA</w:t>
            </w:r>
          </w:p>
        </w:tc>
        <w:tc>
          <w:tcPr>
            <w:tcW w:w="2568" w:type="dxa"/>
            <w:gridSpan w:val="3"/>
          </w:tcPr>
          <w:p w14:paraId="19B65187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026278D2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19A78810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2166548E" w14:textId="77777777" w:rsidR="00400765" w:rsidRPr="00D74ED8" w:rsidRDefault="00400765" w:rsidP="00400765">
            <w:pPr>
              <w:pStyle w:val="TAL"/>
            </w:pPr>
            <w:r w:rsidRPr="00D74ED8">
              <w:t>6.3.2.1.3 2Rx FDD FR1 Multiple PMI with 16Tx Type I – SinglePanel Codebook for both SA and NSA</w:t>
            </w:r>
          </w:p>
        </w:tc>
        <w:tc>
          <w:tcPr>
            <w:tcW w:w="2568" w:type="dxa"/>
            <w:gridSpan w:val="3"/>
          </w:tcPr>
          <w:p w14:paraId="6DC6837B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73AEF2DA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5677E191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92D2" w14:textId="77777777" w:rsidR="00400765" w:rsidRPr="00D74ED8" w:rsidRDefault="00400765" w:rsidP="00400765">
            <w:pPr>
              <w:pStyle w:val="TAL"/>
            </w:pPr>
            <w:r w:rsidRPr="00D74ED8">
              <w:t>6.3.2.1.4 2Rx FDD FR1 Single PMI with 32Tx Type1 -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74A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C64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220C85DA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5E54" w14:textId="77777777" w:rsidR="00400765" w:rsidRPr="00D74ED8" w:rsidRDefault="00400765" w:rsidP="00400765">
            <w:pPr>
              <w:pStyle w:val="TAL"/>
            </w:pPr>
            <w:r w:rsidRPr="00D74ED8">
              <w:t>6.3.2.1.5 2Rx FDD FR1 Multiple PMI with 16Tx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9082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CD2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47C11798" w14:textId="77777777" w:rsidTr="007A2AD5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D390" w14:textId="77777777" w:rsidR="00400765" w:rsidRPr="00D74ED8" w:rsidRDefault="00400765" w:rsidP="00400765">
            <w:pPr>
              <w:pStyle w:val="TAL"/>
            </w:pPr>
            <w:r w:rsidRPr="00D74ED8">
              <w:t>6.3.2.1.6 2Rx FDD FR1 Multiple PMI with 16Tx Enhanced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436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10D9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40CF7F78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55B2F5FD" w14:textId="77777777" w:rsidR="00400765" w:rsidRPr="00D74ED8" w:rsidRDefault="00400765" w:rsidP="00400765">
            <w:pPr>
              <w:pStyle w:val="TAL"/>
            </w:pPr>
            <w:r w:rsidRPr="00D74ED8">
              <w:t>6.2.3.2.1.2</w:t>
            </w:r>
            <w:r w:rsidRPr="00D74ED8">
              <w:tab/>
              <w:t>4Rx TDD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4D93C799" w14:textId="77777777" w:rsidR="00400765" w:rsidRPr="00D74ED8" w:rsidRDefault="00400765" w:rsidP="004007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</w:tcPr>
          <w:p w14:paraId="395D0682" w14:textId="77777777" w:rsidR="00400765" w:rsidRPr="00D74ED8" w:rsidRDefault="00400765" w:rsidP="00400765">
            <w:pPr>
              <w:pStyle w:val="TAL"/>
            </w:pPr>
            <w:r w:rsidRPr="00D74ED8">
              <w:t>Same as 6.2.2.1.1.1</w:t>
            </w:r>
          </w:p>
        </w:tc>
      </w:tr>
      <w:tr w:rsidR="00400765" w:rsidRPr="00D74ED8" w14:paraId="4BF4A4BC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FB0D" w14:textId="77777777" w:rsidR="00400765" w:rsidRPr="00D74ED8" w:rsidRDefault="00400765" w:rsidP="00400765">
            <w:pPr>
              <w:pStyle w:val="TAL"/>
            </w:pPr>
            <w:r w:rsidRPr="00D74ED8">
              <w:t>6.3.2.2.1</w:t>
            </w:r>
            <w:r w:rsidRPr="00D74ED8">
              <w:tab/>
              <w:t>2Rx TDD FR1 Single PMI with 4Tx TypeI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778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0946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1E06B6BB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A621" w14:textId="77777777" w:rsidR="00400765" w:rsidRPr="00D74ED8" w:rsidRDefault="00400765" w:rsidP="00400765">
            <w:pPr>
              <w:pStyle w:val="TAL"/>
            </w:pPr>
            <w:r w:rsidRPr="00D74ED8">
              <w:t>6.3.2.2.2</w:t>
            </w:r>
            <w:r w:rsidRPr="00D74ED8">
              <w:tab/>
              <w:t>2Rx TDD FR1 Single PMI with 8Tx TypeI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DB2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97DC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06B9C9FB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D551" w14:textId="77777777" w:rsidR="00400765" w:rsidRPr="00D74ED8" w:rsidRDefault="00400765" w:rsidP="00400765">
            <w:pPr>
              <w:pStyle w:val="TAL"/>
            </w:pPr>
            <w:r w:rsidRPr="00D74ED8">
              <w:t>6.3.2.2.3</w:t>
            </w:r>
            <w:r w:rsidRPr="00D74ED8">
              <w:tab/>
              <w:t>2Rx TDD FR1 Single PMI with 16Tx Type1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2C70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9E61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39F29C74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463" w14:textId="77777777" w:rsidR="00400765" w:rsidRPr="00D74ED8" w:rsidRDefault="00400765" w:rsidP="00400765">
            <w:pPr>
              <w:pStyle w:val="TAL"/>
            </w:pPr>
            <w:r w:rsidRPr="00D74ED8">
              <w:t>6.3.2.2.4</w:t>
            </w:r>
            <w:r w:rsidRPr="00D74ED8">
              <w:tab/>
              <w:t>2Rx TDD FR1 Single PMI with 32Tx Type1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2843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8B6C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66262FDA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EF79" w14:textId="77777777" w:rsidR="00400765" w:rsidRPr="00D74ED8" w:rsidRDefault="00400765" w:rsidP="00400765">
            <w:pPr>
              <w:pStyle w:val="TAL"/>
            </w:pPr>
            <w:r w:rsidRPr="00D74ED8">
              <w:rPr>
                <w:lang w:eastAsia="zh-CN"/>
              </w:rPr>
              <w:t xml:space="preserve">6.3.2.2.6 </w:t>
            </w:r>
            <w:r w:rsidRPr="00D74ED8">
              <w:t>2Rx TDD FR1 Multiple PMI with 16Tx Enhanced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CCEC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5D03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55AE5DE0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B076" w14:textId="77777777" w:rsidR="00400765" w:rsidRPr="00D74ED8" w:rsidRDefault="00400765" w:rsidP="00400765">
            <w:pPr>
              <w:pStyle w:val="TAL"/>
            </w:pPr>
            <w:r w:rsidRPr="00D74ED8">
              <w:t>6.3.3.1.1</w:t>
            </w:r>
            <w:r w:rsidRPr="00D74ED8">
              <w:tab/>
              <w:t>Single PMI with 4TX TypeI-SinglePanel Codebook–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78C8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694C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78DBA213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4F57" w14:textId="77777777" w:rsidR="00400765" w:rsidRPr="00D74ED8" w:rsidRDefault="00400765" w:rsidP="00400765">
            <w:pPr>
              <w:pStyle w:val="TAL"/>
            </w:pPr>
            <w:r w:rsidRPr="00D74ED8">
              <w:t>6.3.3.1.2</w:t>
            </w:r>
            <w:r w:rsidRPr="00D74ED8">
              <w:tab/>
              <w:t>Single PMI with 8TX TypeI-SinglePanel Codebook–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4D6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E379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417EFF61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9C54" w14:textId="77777777" w:rsidR="00400765" w:rsidRPr="00D74ED8" w:rsidRDefault="00400765" w:rsidP="00400765">
            <w:pPr>
              <w:pStyle w:val="TAL"/>
            </w:pPr>
            <w:r w:rsidRPr="00D74ED8">
              <w:lastRenderedPageBreak/>
              <w:t>6.3.3.1.3</w:t>
            </w:r>
            <w:r w:rsidRPr="00D74ED8">
              <w:tab/>
              <w:t>4Rx FDD FR1 Multiple PMI with 16Tx Type I –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0BDF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D2E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54049B4D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F4C5" w14:textId="77777777" w:rsidR="00400765" w:rsidRPr="00D74ED8" w:rsidRDefault="00400765" w:rsidP="00400765">
            <w:pPr>
              <w:pStyle w:val="TAL"/>
            </w:pPr>
            <w:r w:rsidRPr="00D74ED8">
              <w:t>6.3.3.1.4</w:t>
            </w:r>
            <w:r w:rsidRPr="00D74ED8">
              <w:tab/>
              <w:t>4Rx FDD FR1 Single PMI with 32Tx Type1 -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CCF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9D5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15E57E8D" w14:textId="77777777" w:rsidTr="007A2AD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BA87" w14:textId="77777777" w:rsidR="00400765" w:rsidRPr="00D74ED8" w:rsidRDefault="00400765" w:rsidP="00400765">
            <w:pPr>
              <w:pStyle w:val="TAL"/>
            </w:pPr>
            <w:r w:rsidRPr="00D74ED8">
              <w:t>6.3.3.1.5</w:t>
            </w:r>
            <w:r w:rsidRPr="00D74ED8">
              <w:tab/>
              <w:t>4Rx FDD FR1 Multiple PMI with 16Tx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B9EB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CEE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602A97FB" w14:textId="77777777" w:rsidTr="007A2AD5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A185" w14:textId="77777777" w:rsidR="00400765" w:rsidRPr="00D74ED8" w:rsidRDefault="00400765" w:rsidP="00400765">
            <w:pPr>
              <w:pStyle w:val="TAL"/>
            </w:pPr>
            <w:r w:rsidRPr="00D74ED8">
              <w:t>6.3.3.1.6</w:t>
            </w:r>
            <w:r w:rsidRPr="00D74ED8">
              <w:tab/>
              <w:t>4Rx FDD FR1 Multiple PMI with 16Tx Enhanced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1F0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46C4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06F30284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CA9" w14:textId="77777777" w:rsidR="00400765" w:rsidRPr="00D74ED8" w:rsidRDefault="00400765" w:rsidP="00400765">
            <w:pPr>
              <w:pStyle w:val="TAL"/>
            </w:pPr>
            <w:r w:rsidRPr="00D74ED8">
              <w:t>6.3.3.2.1</w:t>
            </w:r>
            <w:r w:rsidRPr="00D74ED8">
              <w:tab/>
              <w:t>4Rx TDD FR1 Single PMI with 4Tx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F7D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1E10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2CB1ACFB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25FF" w14:textId="77777777" w:rsidR="00400765" w:rsidRPr="00D74ED8" w:rsidRDefault="00400765" w:rsidP="00400765">
            <w:pPr>
              <w:pStyle w:val="TAL"/>
            </w:pPr>
            <w:r w:rsidRPr="00D74ED8">
              <w:t>6.3.2.2.5</w:t>
            </w:r>
            <w:r w:rsidRPr="00D74ED8">
              <w:tab/>
              <w:t>2Rx TDD FR1 Multiple PMI with 16Tx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6947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80C4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22985B46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17E" w14:textId="77777777" w:rsidR="00400765" w:rsidRPr="00D74ED8" w:rsidRDefault="00400765" w:rsidP="00400765">
            <w:pPr>
              <w:pStyle w:val="TAL"/>
            </w:pPr>
            <w:r w:rsidRPr="00D74ED8">
              <w:t>6.3.3.2.2</w:t>
            </w:r>
            <w:r w:rsidRPr="00D74ED8">
              <w:tab/>
              <w:t>4Rx TDD FR1 Single PMI with 8Tx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5D1E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02C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13C8E37A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4441" w14:textId="77777777" w:rsidR="00400765" w:rsidRPr="00D74ED8" w:rsidRDefault="00400765" w:rsidP="00400765">
            <w:pPr>
              <w:pStyle w:val="TAL"/>
            </w:pPr>
            <w:r w:rsidRPr="00D74ED8">
              <w:t>6.3.3.2.3</w:t>
            </w:r>
            <w:r w:rsidRPr="00D74ED8">
              <w:tab/>
              <w:t>4Rx TDD FR1 Single PMI with 16Tx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4874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7FC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74859F55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8C93" w14:textId="77777777" w:rsidR="00400765" w:rsidRPr="00D74ED8" w:rsidRDefault="00400765" w:rsidP="00400765">
            <w:pPr>
              <w:pStyle w:val="TAL"/>
            </w:pPr>
            <w:r w:rsidRPr="00D74ED8">
              <w:t>6.3.3.2.4 4Rx</w:t>
            </w:r>
            <w:r w:rsidRPr="00D74ED8">
              <w:tab/>
              <w:t>TDD FR1 Single PMI with 32Tx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14B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956E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5C645394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22E" w14:textId="77777777" w:rsidR="00400765" w:rsidRPr="00D74ED8" w:rsidRDefault="00400765" w:rsidP="00400765">
            <w:pPr>
              <w:pStyle w:val="TAL"/>
            </w:pPr>
            <w:r w:rsidRPr="00D74ED8">
              <w:t>6.3.3.2.5</w:t>
            </w:r>
            <w:r w:rsidRPr="00D74ED8">
              <w:tab/>
              <w:t>4Rx TDD FR1 Multiple PMI with 16Tx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F3C2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132B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69E2D421" w14:textId="77777777" w:rsidTr="007A2AD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161" w14:textId="77777777" w:rsidR="00400765" w:rsidRPr="00D74ED8" w:rsidRDefault="00400765" w:rsidP="00400765">
            <w:pPr>
              <w:pStyle w:val="TAL"/>
            </w:pPr>
            <w:r w:rsidRPr="00D74ED8">
              <w:rPr>
                <w:lang w:eastAsia="zh-CN"/>
              </w:rPr>
              <w:t xml:space="preserve">6.3.3.2.6 </w:t>
            </w:r>
            <w:r w:rsidRPr="00D74ED8">
              <w:t>4Rx</w:t>
            </w:r>
            <w:r w:rsidRPr="00D74ED8">
              <w:tab/>
              <w:t>TDD FR1 Multiple PMI with 16Tx Enhanced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1D32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E187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790CD346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D8E5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/>
              </w:rPr>
              <w:t>6.4.2.1_1</w:t>
            </w:r>
            <w:r w:rsidRPr="00D74ED8">
              <w:rPr>
                <w:rFonts w:eastAsia="SimSun"/>
              </w:rPr>
              <w:tab/>
              <w:t>2Rx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9A0A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4B1A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173F415E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126C" w14:textId="77777777" w:rsidR="00400765" w:rsidRPr="00D74ED8" w:rsidRDefault="00400765" w:rsidP="00400765">
            <w:pPr>
              <w:pStyle w:val="TAL"/>
              <w:rPr>
                <w:rFonts w:eastAsia="SimSun"/>
              </w:rPr>
            </w:pPr>
            <w:r w:rsidRPr="00D74ED8">
              <w:t>6.4.2.2_1</w:t>
            </w:r>
            <w:r w:rsidRPr="00D74ED8">
              <w:tab/>
              <w:t>2Rx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ABF3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6B6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72DEAB6E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6054" w14:textId="77777777" w:rsidR="00400765" w:rsidRPr="00D74ED8" w:rsidRDefault="00400765" w:rsidP="00400765">
            <w:pPr>
              <w:pStyle w:val="TAL"/>
            </w:pPr>
            <w:r w:rsidRPr="00D74ED8">
              <w:t>6.4.3.1_1</w:t>
            </w:r>
            <w:r w:rsidRPr="00D74ED8">
              <w:tab/>
              <w:t>4Rx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64A9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81D5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  <w:tr w:rsidR="00400765" w:rsidRPr="00D74ED8" w14:paraId="3BE92AB2" w14:textId="77777777" w:rsidTr="007A2AD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01B" w14:textId="77777777" w:rsidR="00400765" w:rsidRPr="00D74ED8" w:rsidRDefault="00400765" w:rsidP="00400765">
            <w:pPr>
              <w:pStyle w:val="TAL"/>
            </w:pPr>
            <w:r w:rsidRPr="00D74ED8">
              <w:t>6.4.3.2_1</w:t>
            </w:r>
            <w:r w:rsidRPr="00D74ED8">
              <w:tab/>
              <w:t>4Rx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379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8F81" w14:textId="77777777" w:rsidR="00400765" w:rsidRPr="00D74ED8" w:rsidRDefault="00400765" w:rsidP="00400765">
            <w:pPr>
              <w:pStyle w:val="TAL"/>
            </w:pPr>
            <w:r w:rsidRPr="00D74ED8">
              <w:t>Same as 6.2.2.1.2.1</w:t>
            </w:r>
          </w:p>
        </w:tc>
      </w:tr>
    </w:tbl>
    <w:p w14:paraId="60A97F78" w14:textId="77777777" w:rsidR="001A763B" w:rsidRPr="001A763B" w:rsidRDefault="001A763B" w:rsidP="001A763B"/>
    <w:p w14:paraId="22997D56" w14:textId="46CB3A2A" w:rsidR="003A6247" w:rsidRDefault="003A6247" w:rsidP="003A6247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skipped here &gt;&gt;</w:t>
      </w:r>
    </w:p>
    <w:p w14:paraId="477A7B6A" w14:textId="77777777" w:rsidR="001A763B" w:rsidRPr="00D74ED8" w:rsidRDefault="001A763B" w:rsidP="001A763B">
      <w:pPr>
        <w:pStyle w:val="Heading3"/>
      </w:pPr>
      <w:bookmarkStart w:id="49" w:name="_Toc27479745"/>
      <w:bookmarkStart w:id="50" w:name="_Toc36058944"/>
      <w:bookmarkStart w:id="51" w:name="_Toc44067868"/>
      <w:bookmarkStart w:id="52" w:name="_Toc52716795"/>
      <w:bookmarkStart w:id="53" w:name="_Toc58239447"/>
      <w:bookmarkStart w:id="54" w:name="_Toc68247038"/>
      <w:bookmarkStart w:id="55" w:name="_Toc75790355"/>
      <w:r w:rsidRPr="00D74ED8">
        <w:t>F.1.3.2</w:t>
      </w:r>
      <w:r w:rsidRPr="00D74ED8">
        <w:tab/>
      </w:r>
      <w:r w:rsidRPr="00D74ED8">
        <w:rPr>
          <w:lang w:eastAsia="sv-SE"/>
        </w:rPr>
        <w:t xml:space="preserve">Measurement of </w:t>
      </w:r>
      <w:r w:rsidRPr="00D74ED8">
        <w:t>Demod Performance requirements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40DD7191" w14:textId="77777777" w:rsidR="001A763B" w:rsidRPr="00D74ED8" w:rsidRDefault="001A763B" w:rsidP="001A763B">
      <w:r w:rsidRPr="00D74ED8">
        <w:t>The derivation of the test requirements for the test cases in section 5 is defined in Table F.1.3.2-1.</w:t>
      </w:r>
    </w:p>
    <w:p w14:paraId="0A5A9C46" w14:textId="77777777" w:rsidR="001A763B" w:rsidRPr="00D74ED8" w:rsidRDefault="001A763B" w:rsidP="001A763B">
      <w:pPr>
        <w:pStyle w:val="TH"/>
      </w:pPr>
      <w:r w:rsidRPr="00D74ED8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9"/>
        <w:gridCol w:w="3536"/>
        <w:gridCol w:w="8"/>
        <w:gridCol w:w="1237"/>
        <w:gridCol w:w="25"/>
        <w:gridCol w:w="1100"/>
        <w:gridCol w:w="33"/>
        <w:gridCol w:w="3604"/>
        <w:gridCol w:w="79"/>
      </w:tblGrid>
      <w:tr w:rsidR="001A763B" w:rsidRPr="00D74ED8" w14:paraId="01A220C3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5129DFAD" w14:textId="77777777" w:rsidR="001A763B" w:rsidRPr="00D74ED8" w:rsidRDefault="001A763B" w:rsidP="007A2AD5">
            <w:pPr>
              <w:pStyle w:val="TAH"/>
            </w:pPr>
            <w:r w:rsidRPr="00D74ED8">
              <w:lastRenderedPageBreak/>
              <w:t>Test</w:t>
            </w:r>
          </w:p>
        </w:tc>
        <w:tc>
          <w:tcPr>
            <w:tcW w:w="655" w:type="pct"/>
            <w:gridSpan w:val="2"/>
          </w:tcPr>
          <w:p w14:paraId="4E76DD2B" w14:textId="77777777" w:rsidR="001A763B" w:rsidRPr="00D74ED8" w:rsidRDefault="001A763B" w:rsidP="007A2AD5">
            <w:pPr>
              <w:pStyle w:val="TAH"/>
            </w:pPr>
            <w:r w:rsidRPr="00D74ED8">
              <w:rPr>
                <w:lang w:eastAsia="zh-CN"/>
              </w:rPr>
              <w:t>Minimum Requirement in TS 38.101-4</w:t>
            </w:r>
          </w:p>
        </w:tc>
        <w:tc>
          <w:tcPr>
            <w:tcW w:w="588" w:type="pct"/>
            <w:gridSpan w:val="2"/>
          </w:tcPr>
          <w:p w14:paraId="410F94FC" w14:textId="77777777" w:rsidR="001A763B" w:rsidRPr="00D74ED8" w:rsidRDefault="001A763B" w:rsidP="007A2AD5">
            <w:pPr>
              <w:pStyle w:val="TAH"/>
            </w:pPr>
            <w:r w:rsidRPr="00D74ED8">
              <w:rPr>
                <w:lang w:eastAsia="zh-CN"/>
              </w:rPr>
              <w:t>Test Tolerance</w:t>
            </w:r>
            <w:r w:rsidRPr="00D74ED8">
              <w:rPr>
                <w:lang w:eastAsia="zh-CN"/>
              </w:rPr>
              <w:br/>
              <w:t>(TT)</w:t>
            </w:r>
          </w:p>
        </w:tc>
        <w:tc>
          <w:tcPr>
            <w:tcW w:w="1912" w:type="pct"/>
            <w:gridSpan w:val="2"/>
          </w:tcPr>
          <w:p w14:paraId="0DD363A3" w14:textId="77777777" w:rsidR="001A763B" w:rsidRPr="00D74ED8" w:rsidRDefault="001A763B" w:rsidP="007A2AD5">
            <w:pPr>
              <w:pStyle w:val="TAH"/>
              <w:rPr>
                <w:lang w:eastAsia="zh-CN"/>
              </w:rPr>
            </w:pPr>
            <w:r w:rsidRPr="00D74ED8">
              <w:rPr>
                <w:lang w:eastAsia="zh-CN"/>
              </w:rPr>
              <w:t>Test Requirement in TS 38.521-4</w:t>
            </w:r>
          </w:p>
        </w:tc>
      </w:tr>
      <w:tr w:rsidR="001A763B" w:rsidRPr="00D74ED8" w14:paraId="23953114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43CF8353" w14:textId="77777777" w:rsidR="001A763B" w:rsidRPr="00D74ED8" w:rsidRDefault="001A763B" w:rsidP="007A2AD5">
            <w:pPr>
              <w:pStyle w:val="TAL"/>
            </w:pPr>
            <w:r w:rsidRPr="00D74ED8">
              <w:t>5.2.1.1.1 1 Rx FDD FR1 PDSCH performance for RedCap</w:t>
            </w:r>
          </w:p>
        </w:tc>
        <w:tc>
          <w:tcPr>
            <w:tcW w:w="655" w:type="pct"/>
            <w:gridSpan w:val="2"/>
          </w:tcPr>
          <w:p w14:paraId="0AEDE09F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62CEEE0E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378F7510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t xml:space="preserve">1.0 dB for 10Hz doppler </w:t>
            </w:r>
          </w:p>
        </w:tc>
        <w:tc>
          <w:tcPr>
            <w:tcW w:w="1912" w:type="pct"/>
            <w:gridSpan w:val="2"/>
          </w:tcPr>
          <w:p w14:paraId="158AC8D2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846EA3F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t>T-put limit unchanged</w:t>
            </w:r>
          </w:p>
        </w:tc>
      </w:tr>
      <w:tr w:rsidR="001A763B" w:rsidRPr="00D74ED8" w14:paraId="5090EE51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2D889CF7" w14:textId="77777777" w:rsidR="001A763B" w:rsidRPr="00D74ED8" w:rsidRDefault="001A763B" w:rsidP="007A2AD5">
            <w:pPr>
              <w:pStyle w:val="TAL"/>
            </w:pPr>
            <w:r w:rsidRPr="00D74ED8">
              <w:t>5.2.1.2.1 1Rx TDD FR1 PDSCH performance for RedCap</w:t>
            </w:r>
          </w:p>
        </w:tc>
        <w:tc>
          <w:tcPr>
            <w:tcW w:w="655" w:type="pct"/>
            <w:gridSpan w:val="2"/>
          </w:tcPr>
          <w:p w14:paraId="6CFA7B41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60577069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15805978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77F50497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DBE174F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23B50FCD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6313713D" w14:textId="77777777" w:rsidR="001A763B" w:rsidRPr="00D74ED8" w:rsidRDefault="001A763B" w:rsidP="007A2AD5">
            <w:pPr>
              <w:pStyle w:val="TAL"/>
            </w:pPr>
            <w:r w:rsidRPr="00D74ED8">
              <w:t>5.2.2.1.1_1 2Rx FDD FR1 PDSCH mapping Type A performance - 2x2 MIMO with baseline receiver for both SA and NSA</w:t>
            </w:r>
          </w:p>
        </w:tc>
        <w:tc>
          <w:tcPr>
            <w:tcW w:w="655" w:type="pct"/>
            <w:gridSpan w:val="2"/>
          </w:tcPr>
          <w:p w14:paraId="7BEC2CDD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2E821638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4F9B269A" w14:textId="77777777" w:rsidR="001A763B" w:rsidRPr="00D74ED8" w:rsidRDefault="001A763B" w:rsidP="007A2AD5">
            <w:pPr>
              <w:pStyle w:val="TAL"/>
            </w:pPr>
            <w:r w:rsidRPr="00D74ED8">
              <w:t>1.0 dB for 10Hz doppler 0.6 dB for test 1-6</w:t>
            </w:r>
          </w:p>
          <w:p w14:paraId="0E24CDFF" w14:textId="77777777" w:rsidR="001A763B" w:rsidRPr="00D74ED8" w:rsidRDefault="001A763B" w:rsidP="007A2AD5">
            <w:pPr>
              <w:pStyle w:val="TAL"/>
            </w:pPr>
            <w:r w:rsidRPr="00D74ED8">
              <w:t>0.9 dB for test 1-7</w:t>
            </w:r>
          </w:p>
        </w:tc>
        <w:tc>
          <w:tcPr>
            <w:tcW w:w="1912" w:type="pct"/>
            <w:gridSpan w:val="2"/>
          </w:tcPr>
          <w:p w14:paraId="34FF6044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441CE61F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2AA6F49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742BEB75" w14:textId="77777777" w:rsidR="001A763B" w:rsidRPr="00D74ED8" w:rsidRDefault="001A763B" w:rsidP="007A2AD5">
            <w:pPr>
              <w:pStyle w:val="TAL"/>
            </w:pPr>
            <w:r w:rsidRPr="00D74ED8">
              <w:t>5.2.2.1.1_2 2Rx FDD FR1 PDSCH Mapping Type A performance - 2x2 MIMO with enhanced receiver type X for both SA and NSA</w:t>
            </w:r>
          </w:p>
        </w:tc>
        <w:tc>
          <w:tcPr>
            <w:tcW w:w="655" w:type="pct"/>
            <w:gridSpan w:val="2"/>
          </w:tcPr>
          <w:p w14:paraId="53F4EC5A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761C147B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2E4AA015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7FEC0098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1BDFC58D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46FBE22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0F7C4526" w14:textId="77777777" w:rsidR="001A763B" w:rsidRPr="00D74ED8" w:rsidRDefault="001A763B" w:rsidP="007A2AD5">
            <w:pPr>
              <w:pStyle w:val="TAL"/>
            </w:pPr>
            <w:r w:rsidRPr="00D74ED8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55" w:type="pct"/>
            <w:gridSpan w:val="2"/>
          </w:tcPr>
          <w:p w14:paraId="2D757F93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0FABE9CC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5134DDD9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742FA426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2B9293C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4377D36C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7DDE084C" w14:textId="77777777" w:rsidR="001A763B" w:rsidRPr="00D74ED8" w:rsidRDefault="001A763B" w:rsidP="007A2AD5">
            <w:pPr>
              <w:pStyle w:val="TAL"/>
            </w:pPr>
            <w:r w:rsidRPr="00D74ED8">
              <w:t>5.2.2.1.3_1 2Rx FDD FR1 PDSCH mapping Type B performance - 2x2 MIMO with baseline receiver for both SA and NSA</w:t>
            </w:r>
          </w:p>
        </w:tc>
        <w:tc>
          <w:tcPr>
            <w:tcW w:w="655" w:type="pct"/>
            <w:gridSpan w:val="2"/>
          </w:tcPr>
          <w:p w14:paraId="49F145D1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481046A8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33736BCE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6DFB9054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6DCE631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510D58F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66F6A61B" w14:textId="77777777" w:rsidR="001A763B" w:rsidRPr="00D74ED8" w:rsidRDefault="001A763B" w:rsidP="007A2AD5">
            <w:pPr>
              <w:pStyle w:val="TAL"/>
            </w:pPr>
            <w:r w:rsidRPr="00D74ED8">
              <w:t>5.2.2.1.4_1 2Rx FDD FR1 PDSCH Mapping Type A and LTE-NR coexistence performance - 4x2 MIMO with baseline receiver for both SA and NSA</w:t>
            </w:r>
          </w:p>
        </w:tc>
        <w:tc>
          <w:tcPr>
            <w:tcW w:w="655" w:type="pct"/>
            <w:gridSpan w:val="2"/>
          </w:tcPr>
          <w:p w14:paraId="1F4F4BC7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401ACF55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5F90D900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52E1CF22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3BD4280A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D2ECACE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01DDA532" w14:textId="77777777" w:rsidR="001A763B" w:rsidRPr="00D74ED8" w:rsidRDefault="001A763B" w:rsidP="007A2AD5">
            <w:pPr>
              <w:pStyle w:val="TAL"/>
            </w:pPr>
            <w:r w:rsidRPr="00D74ED8">
              <w:t>5.2.2.1.5_1 2Rx FDD FR1 PDSCH 0.001% BLER performance - 1x2 MIMO with baseline receiver for both SA and NSA</w:t>
            </w:r>
          </w:p>
        </w:tc>
        <w:tc>
          <w:tcPr>
            <w:tcW w:w="655" w:type="pct"/>
            <w:gridSpan w:val="2"/>
          </w:tcPr>
          <w:p w14:paraId="2F172543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25FD5ABA" w14:textId="77777777" w:rsidR="001A763B" w:rsidRPr="00D74ED8" w:rsidRDefault="001A763B" w:rsidP="007A2AD5">
            <w:pPr>
              <w:pStyle w:val="TAL"/>
            </w:pPr>
            <w:r w:rsidRPr="00D74ED8">
              <w:t>0.6 + 0.5 = 1.1 dB</w:t>
            </w:r>
          </w:p>
        </w:tc>
        <w:tc>
          <w:tcPr>
            <w:tcW w:w="1912" w:type="pct"/>
            <w:gridSpan w:val="2"/>
          </w:tcPr>
          <w:p w14:paraId="038E64D2" w14:textId="77777777" w:rsidR="001A763B" w:rsidRPr="00D74ED8" w:rsidRDefault="001A763B" w:rsidP="007A2AD5">
            <w:pPr>
              <w:pStyle w:val="TAL"/>
            </w:pPr>
            <w:r w:rsidRPr="00D74ED8">
              <w:t>Additional relaxation of 0.5 dB added to the SNR to ensure early pass for a compliant device within a reasonable test duration</w:t>
            </w:r>
          </w:p>
          <w:p w14:paraId="08BE7833" w14:textId="77777777" w:rsidR="001A763B" w:rsidRPr="00D74ED8" w:rsidRDefault="001A763B" w:rsidP="007A2AD5">
            <w:pPr>
              <w:pStyle w:val="TAL"/>
            </w:pPr>
            <w:r w:rsidRPr="00D74ED8">
              <w:t>Formula: SNR + TT + additional relaxation</w:t>
            </w:r>
          </w:p>
          <w:p w14:paraId="0E1600F1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071B3B75" w14:textId="77777777" w:rsidTr="00CC7A92">
        <w:trPr>
          <w:gridBefore w:val="1"/>
          <w:gridAfter w:val="1"/>
          <w:wBefore w:w="5" w:type="pct"/>
          <w:wAfter w:w="40" w:type="pct"/>
          <w:cantSplit/>
          <w:jc w:val="center"/>
        </w:trPr>
        <w:tc>
          <w:tcPr>
            <w:tcW w:w="1836" w:type="pct"/>
          </w:tcPr>
          <w:p w14:paraId="072735F4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Malgun Gothic"/>
              </w:rPr>
              <w:t>5.2.2.1.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 xml:space="preserve">_1 2Rx FDD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46" w:type="pct"/>
            <w:gridSpan w:val="2"/>
          </w:tcPr>
          <w:p w14:paraId="064D8186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584" w:type="pct"/>
            <w:gridSpan w:val="2"/>
          </w:tcPr>
          <w:p w14:paraId="666EA7C7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[0.7]</w:t>
            </w:r>
          </w:p>
        </w:tc>
        <w:tc>
          <w:tcPr>
            <w:tcW w:w="1888" w:type="pct"/>
            <w:gridSpan w:val="2"/>
          </w:tcPr>
          <w:p w14:paraId="3E275CAD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1A763B" w:rsidRPr="00D74ED8" w14:paraId="4C95CD81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3AC4AC7B" w14:textId="77777777" w:rsidR="001A763B" w:rsidRPr="00D74ED8" w:rsidRDefault="001A763B" w:rsidP="007A2AD5">
            <w:pPr>
              <w:pStyle w:val="TAL"/>
            </w:pPr>
            <w:r w:rsidRPr="00D74ED8">
              <w:t>5.2.2.1.7</w:t>
            </w:r>
            <w:r w:rsidRPr="00D74ED8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55" w:type="pct"/>
            <w:gridSpan w:val="2"/>
          </w:tcPr>
          <w:p w14:paraId="2619AE4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423F60C3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146FEE90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251FB5FF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1BDD50C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29F9ADD9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Malgun Gothic"/>
                <w:lang w:eastAsia="ja-JP"/>
              </w:rPr>
              <w:t>5.2.2.1.</w:t>
            </w:r>
            <w:r w:rsidRPr="00D74ED8">
              <w:rPr>
                <w:rFonts w:eastAsia="Malgun Gothic"/>
                <w:lang w:eastAsia="zh-TW"/>
              </w:rPr>
              <w:t>8</w:t>
            </w:r>
            <w:r w:rsidRPr="00D74ED8">
              <w:rPr>
                <w:rFonts w:eastAsia="Malgun Gothic"/>
                <w:lang w:eastAsia="ja-JP"/>
              </w:rPr>
              <w:t>_1</w:t>
            </w:r>
            <w:r w:rsidRPr="00D74ED8">
              <w:rPr>
                <w:rFonts w:eastAsia="Malgun Gothic"/>
              </w:rPr>
              <w:tab/>
              <w:t xml:space="preserve">2Rx FDD FR1 PDSCH pre-emption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5" w:type="pct"/>
            <w:gridSpan w:val="2"/>
          </w:tcPr>
          <w:p w14:paraId="6A8F2B7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1183083D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6ADFD2BE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27A4A0E9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7494C77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1AA3155D" w14:textId="77777777" w:rsidR="001A763B" w:rsidRPr="00D74ED8" w:rsidRDefault="001A763B" w:rsidP="007A2AD5">
            <w:pPr>
              <w:pStyle w:val="TAL"/>
            </w:pPr>
            <w:r w:rsidRPr="00D74ED8">
              <w:lastRenderedPageBreak/>
              <w:t>5.2.2.1.9_1 2Rx FDD FR1 HST-SFN performance</w:t>
            </w:r>
            <w:r w:rsidRPr="00D74ED8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55" w:type="pct"/>
            <w:gridSpan w:val="2"/>
          </w:tcPr>
          <w:p w14:paraId="7D7748C1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642F0840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</w:tcPr>
          <w:p w14:paraId="7B5C6E11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23F774D1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8C851C8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02076992" w14:textId="77777777" w:rsidR="001A763B" w:rsidRPr="00D74ED8" w:rsidRDefault="001A763B" w:rsidP="007A2AD5">
            <w:pPr>
              <w:pStyle w:val="TAL"/>
            </w:pPr>
            <w:r w:rsidRPr="00D74ED8">
              <w:t>5.2.2.1.10_1 2Rx FDD FR1 HST-DPS performance - 2x2 MIMO with baseline receiver for both SA and NSA</w:t>
            </w:r>
          </w:p>
        </w:tc>
        <w:tc>
          <w:tcPr>
            <w:tcW w:w="655" w:type="pct"/>
            <w:gridSpan w:val="2"/>
          </w:tcPr>
          <w:p w14:paraId="7169AE93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7E5B2181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</w:tcPr>
          <w:p w14:paraId="09215C8F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FE895D1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081727EF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37F66436" w14:textId="77777777" w:rsidR="001A763B" w:rsidRPr="00D74ED8" w:rsidRDefault="001A763B" w:rsidP="007A2AD5">
            <w:pPr>
              <w:pStyle w:val="TAL"/>
            </w:pPr>
            <w:r w:rsidRPr="00D74ED8">
              <w:t>5.2.2.1.11_1 2Rx FDD FR1 PDSCH Single-DCI based SDM scheme performance - 2x2 MIMO for both SA and NSA</w:t>
            </w:r>
          </w:p>
        </w:tc>
        <w:tc>
          <w:tcPr>
            <w:tcW w:w="655" w:type="pct"/>
            <w:gridSpan w:val="2"/>
          </w:tcPr>
          <w:p w14:paraId="026F3D8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0097B8E3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579C9E54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2E72E064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456F54C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7B63B9DD" w14:textId="77777777" w:rsidR="001A763B" w:rsidRPr="00D74ED8" w:rsidRDefault="001A763B" w:rsidP="007A2AD5">
            <w:pPr>
              <w:pStyle w:val="TAL"/>
            </w:pPr>
            <w:r w:rsidRPr="00D74ED8">
              <w:t>5.2.2.1.12_1 2Rx FDD FR1 PDSCH Multiple-DCI based transmission scheme performance - 2x2 MIMO for both SA and NSA</w:t>
            </w:r>
          </w:p>
        </w:tc>
        <w:tc>
          <w:tcPr>
            <w:tcW w:w="655" w:type="pct"/>
            <w:gridSpan w:val="2"/>
          </w:tcPr>
          <w:p w14:paraId="3BDE3C69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57C05BFD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0995DC92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53B707B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1F88718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770D63E9" w14:textId="77777777" w:rsidR="001A763B" w:rsidRPr="00D74ED8" w:rsidRDefault="001A763B" w:rsidP="007A2AD5">
            <w:pPr>
              <w:pStyle w:val="TAL"/>
            </w:pPr>
            <w:r w:rsidRPr="00D74ED8">
              <w:t>5.2.2.1.13_1 2Rx FDD FR1 PDSCH Single-DCI based FDM scheme A performance - 2x2 MIMO for both SA and NSA</w:t>
            </w:r>
          </w:p>
        </w:tc>
        <w:tc>
          <w:tcPr>
            <w:tcW w:w="655" w:type="pct"/>
            <w:gridSpan w:val="2"/>
          </w:tcPr>
          <w:p w14:paraId="57BED2C9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4EA94DA6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5014B0F8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44D607DD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428D9EA2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16638D72" w14:textId="77777777" w:rsidR="001A763B" w:rsidRPr="00D74ED8" w:rsidRDefault="001A763B" w:rsidP="007A2AD5">
            <w:pPr>
              <w:pStyle w:val="TAL"/>
            </w:pPr>
            <w:r w:rsidRPr="00D74ED8">
              <w:t>5.2.2.1.14_1 2Rx FDD FR1 PDSCH Single-DCI based Inter-slot TDM scheme performance - 2x2 MIMO for both SA and NSA</w:t>
            </w:r>
          </w:p>
        </w:tc>
        <w:tc>
          <w:tcPr>
            <w:tcW w:w="655" w:type="pct"/>
            <w:gridSpan w:val="2"/>
          </w:tcPr>
          <w:p w14:paraId="04360D3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28A565F9" w14:textId="77777777" w:rsidR="001A763B" w:rsidRPr="00D74ED8" w:rsidRDefault="001A763B" w:rsidP="007A2AD5">
            <w:pPr>
              <w:pStyle w:val="TAL"/>
            </w:pPr>
            <w:r w:rsidRPr="00D74ED8">
              <w:t>[0.7]</w:t>
            </w:r>
          </w:p>
        </w:tc>
        <w:tc>
          <w:tcPr>
            <w:tcW w:w="1912" w:type="pct"/>
            <w:gridSpan w:val="2"/>
          </w:tcPr>
          <w:p w14:paraId="6C45D261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4DA4B3AC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7972922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4E0B7BD3" w14:textId="77777777" w:rsidR="001A763B" w:rsidRPr="00D74ED8" w:rsidRDefault="001A763B" w:rsidP="007A2AD5">
            <w:pPr>
              <w:pStyle w:val="TAL"/>
            </w:pPr>
            <w:r w:rsidRPr="00D74ED8">
              <w:t>5.2.2.1.17 2Rx FDD FR1 PDSCH performance for RedCap</w:t>
            </w:r>
          </w:p>
        </w:tc>
        <w:tc>
          <w:tcPr>
            <w:tcW w:w="655" w:type="pct"/>
            <w:gridSpan w:val="2"/>
          </w:tcPr>
          <w:p w14:paraId="299A38BA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1C7F00B4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4F4AB7A8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00747FB4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1053BD70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0744300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7D11F293" w14:textId="77777777" w:rsidR="001A763B" w:rsidRPr="00D74ED8" w:rsidRDefault="001A763B" w:rsidP="007A2AD5">
            <w:pPr>
              <w:pStyle w:val="TAL"/>
            </w:pPr>
            <w:r w:rsidRPr="00D74ED8">
              <w:t>5.2.2.1.20 2Rx FDD FR1 PDSCH HST-SFN Scheme A performance - 2x2 MIMO for both SA and NSA</w:t>
            </w:r>
          </w:p>
        </w:tc>
        <w:tc>
          <w:tcPr>
            <w:tcW w:w="655" w:type="pct"/>
            <w:gridSpan w:val="2"/>
          </w:tcPr>
          <w:p w14:paraId="3493E551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28D12E44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</w:tcPr>
          <w:p w14:paraId="7BE8B85F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29F61444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1EBB0C09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673B5015" w14:textId="77777777" w:rsidR="001A763B" w:rsidRPr="00D74ED8" w:rsidRDefault="001A763B" w:rsidP="007A2AD5">
            <w:pPr>
              <w:pStyle w:val="TAL"/>
            </w:pPr>
            <w:r w:rsidRPr="00D74ED8">
              <w:t>5.2.2.1.21 2Rx FDD FR1 PDSCH HST-SFN Scheme B performance - 2x2 MIMO for both SA and NSA</w:t>
            </w:r>
          </w:p>
        </w:tc>
        <w:tc>
          <w:tcPr>
            <w:tcW w:w="655" w:type="pct"/>
            <w:gridSpan w:val="2"/>
          </w:tcPr>
          <w:p w14:paraId="697C23D9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5A781D16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</w:tcPr>
          <w:p w14:paraId="4D00CC5A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32AC8019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0E9F4C1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08C97DA7" w14:textId="77777777" w:rsidR="001A763B" w:rsidRPr="00D74ED8" w:rsidRDefault="001A763B" w:rsidP="007A2AD5">
            <w:pPr>
              <w:pStyle w:val="TAL"/>
            </w:pPr>
            <w:r w:rsidRPr="00D74ED8">
              <w:t>5.2.2.2.1_1 2Rx TDD FR1 PDSCH mapping Type A performance - 2x2 MIMO with baseline receiver for both SA and NSA</w:t>
            </w:r>
          </w:p>
        </w:tc>
        <w:tc>
          <w:tcPr>
            <w:tcW w:w="655" w:type="pct"/>
            <w:gridSpan w:val="2"/>
          </w:tcPr>
          <w:p w14:paraId="34E634FA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7E8B3555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3D89E7E7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  <w:p w14:paraId="6E9263A7" w14:textId="77777777" w:rsidR="001A763B" w:rsidRPr="00D74ED8" w:rsidRDefault="001A763B" w:rsidP="007A2AD5">
            <w:pPr>
              <w:pStyle w:val="TAL"/>
            </w:pPr>
            <w:r w:rsidRPr="00D74ED8">
              <w:t>0.9 dB for test 1-10</w:t>
            </w:r>
          </w:p>
          <w:p w14:paraId="0105FC9A" w14:textId="77777777" w:rsidR="001A763B" w:rsidRPr="00D74ED8" w:rsidRDefault="001A763B" w:rsidP="007A2AD5">
            <w:pPr>
              <w:pStyle w:val="TAL"/>
            </w:pPr>
            <w:r w:rsidRPr="00D74ED8">
              <w:t>0.6 dB for test 1-11</w:t>
            </w:r>
          </w:p>
        </w:tc>
        <w:tc>
          <w:tcPr>
            <w:tcW w:w="1912" w:type="pct"/>
            <w:gridSpan w:val="2"/>
          </w:tcPr>
          <w:p w14:paraId="5DB84808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1B03B92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9CA5DA8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0A5F6A1C" w14:textId="77777777" w:rsidR="001A763B" w:rsidRPr="00D74ED8" w:rsidRDefault="001A763B" w:rsidP="007A2AD5">
            <w:pPr>
              <w:pStyle w:val="TAL"/>
            </w:pPr>
            <w:r w:rsidRPr="00D74ED8">
              <w:t>5.2.2.2.1_2 2Rx TDD FR1 PDSCH Mapping Type A performance - 2x2 MIMO with enhanced receiver type X for both SA and NSA</w:t>
            </w:r>
          </w:p>
        </w:tc>
        <w:tc>
          <w:tcPr>
            <w:tcW w:w="655" w:type="pct"/>
            <w:gridSpan w:val="2"/>
          </w:tcPr>
          <w:p w14:paraId="09765E0F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1D032D88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1DF68A35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1620D7E4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50707FE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076B91C3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6377F3AF" w14:textId="77777777" w:rsidR="001A763B" w:rsidRPr="00D74ED8" w:rsidRDefault="001A763B" w:rsidP="007A2AD5">
            <w:pPr>
              <w:pStyle w:val="TAL"/>
            </w:pPr>
            <w:r w:rsidRPr="00D74ED8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55" w:type="pct"/>
            <w:gridSpan w:val="2"/>
          </w:tcPr>
          <w:p w14:paraId="0BCC71F2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3D3BFD92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417BADC5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40C62F57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E12EF1B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FF9F9EE" w14:textId="77777777" w:rsidTr="00CC7A92">
        <w:trPr>
          <w:cantSplit/>
          <w:jc w:val="center"/>
        </w:trPr>
        <w:tc>
          <w:tcPr>
            <w:tcW w:w="1845" w:type="pct"/>
            <w:gridSpan w:val="3"/>
          </w:tcPr>
          <w:p w14:paraId="44C3AD19" w14:textId="77777777" w:rsidR="001A763B" w:rsidRPr="00D74ED8" w:rsidRDefault="001A763B" w:rsidP="007A2AD5">
            <w:pPr>
              <w:pStyle w:val="TAL"/>
            </w:pPr>
            <w:r w:rsidRPr="00D74ED8">
              <w:t>5.2.2.2.3_1 2Rx TDD FR1 PDSCH mapping Type B performance - 2x2 MIMO with baseline receiver for both SA and NSA</w:t>
            </w:r>
          </w:p>
        </w:tc>
        <w:tc>
          <w:tcPr>
            <w:tcW w:w="655" w:type="pct"/>
            <w:gridSpan w:val="2"/>
          </w:tcPr>
          <w:p w14:paraId="21D467F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</w:tcPr>
          <w:p w14:paraId="6CA4ED9B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0E3C37B7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</w:tcPr>
          <w:p w14:paraId="37322A3E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1A8B604C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6E3F195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13BF" w14:textId="77777777" w:rsidR="001A763B" w:rsidRPr="00D74ED8" w:rsidRDefault="001A763B" w:rsidP="007A2AD5">
            <w:pPr>
              <w:pStyle w:val="TAL"/>
            </w:pPr>
            <w:r w:rsidRPr="00D74ED8">
              <w:t>5.2.2.2.4_1 2Rx TDD FR1 PDSCH Mapping Type A and LTE-NR coexistence performance - 4x2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82FD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26BB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1770D9D5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8AA2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3C1042EA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060D30A3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D486" w14:textId="77777777" w:rsidR="001A763B" w:rsidRPr="00D74ED8" w:rsidRDefault="001A763B" w:rsidP="007A2AD5">
            <w:pPr>
              <w:pStyle w:val="TAL"/>
              <w:rPr>
                <w:rFonts w:eastAsia="Malgun Gothic"/>
              </w:rPr>
            </w:pPr>
            <w:r w:rsidRPr="00D74ED8">
              <w:lastRenderedPageBreak/>
              <w:t>5.2.2.2.5_1 2Rx FDD FR1 PDSCH 0.001% BLER performance - 1x2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1AB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7E50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0.6 + 0.5 = 1.1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E96" w14:textId="77777777" w:rsidR="001A763B" w:rsidRPr="00D74ED8" w:rsidRDefault="001A763B" w:rsidP="007A2AD5">
            <w:pPr>
              <w:pStyle w:val="TAL"/>
            </w:pPr>
            <w:r w:rsidRPr="00D74ED8">
              <w:t>Additional relaxation of 0.5 dB added to the SNR to ensure early pass for a compliant device within a reasonable test duration</w:t>
            </w:r>
          </w:p>
          <w:p w14:paraId="663EB851" w14:textId="77777777" w:rsidR="001A763B" w:rsidRPr="00D74ED8" w:rsidRDefault="001A763B" w:rsidP="007A2AD5">
            <w:pPr>
              <w:pStyle w:val="TAL"/>
            </w:pPr>
            <w:r w:rsidRPr="00D74ED8">
              <w:t>Formula: SNR + TT + additional relaxation</w:t>
            </w:r>
          </w:p>
          <w:p w14:paraId="0F31D6E1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T-put limit unchanged</w:t>
            </w:r>
          </w:p>
        </w:tc>
      </w:tr>
      <w:tr w:rsidR="001A763B" w:rsidRPr="00D74ED8" w14:paraId="1BBD60AA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87D9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Malgun Gothic"/>
              </w:rPr>
              <w:t>5.2.2.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 xml:space="preserve">_1 2Rx TDD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73C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05C0" w14:textId="77777777" w:rsidR="001A763B" w:rsidRPr="00D74ED8" w:rsidRDefault="001A763B" w:rsidP="007A2AD5">
            <w:pPr>
              <w:pStyle w:val="TAL"/>
            </w:pPr>
            <w:r w:rsidRPr="00D74ED8">
              <w:t>[0.6 dB]</w:t>
            </w:r>
            <w:r w:rsidRPr="00D74ED8" w:rsidDel="003E31E2">
              <w:t xml:space="preserve">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5F21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1A763B" w:rsidRPr="00D74ED8" w14:paraId="02CA9FB7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0DE8" w14:textId="77777777" w:rsidR="001A763B" w:rsidRPr="00D74ED8" w:rsidRDefault="001A763B" w:rsidP="007A2AD5">
            <w:pPr>
              <w:pStyle w:val="TAL"/>
            </w:pPr>
            <w:r w:rsidRPr="00D74ED8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674E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F600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F99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48ABD301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47E4BB21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D47F" w14:textId="77777777" w:rsidR="001A763B" w:rsidRPr="00D74ED8" w:rsidRDefault="001A763B" w:rsidP="007A2AD5">
            <w:pPr>
              <w:pStyle w:val="TAL"/>
            </w:pPr>
            <w:r w:rsidRPr="00D74ED8">
              <w:t>5.2.2.2.8_1 2Rx TDD FR1 PDSCH pre-emption performance - 2x2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DBA3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258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138C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1599C9F0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4A9B277B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AAA5" w14:textId="77777777" w:rsidR="001A763B" w:rsidRPr="00D74ED8" w:rsidRDefault="001A763B" w:rsidP="007A2AD5">
            <w:pPr>
              <w:pStyle w:val="TAL"/>
            </w:pPr>
            <w:r w:rsidRPr="00D74ED8">
              <w:t>5.2.2.2.9_1 2Rx TDD FR1 HST-SFN performance - 2x2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449F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68F2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D5F2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31BD6A13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4532B376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6596" w14:textId="77777777" w:rsidR="001A763B" w:rsidRPr="00D74ED8" w:rsidRDefault="001A763B" w:rsidP="007A2AD5">
            <w:pPr>
              <w:pStyle w:val="TAL"/>
            </w:pPr>
            <w:r w:rsidRPr="00D74ED8">
              <w:t>5.2.2.2.10_1 2Rx TDD FR1 HST-DPS performance - 2x2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0568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F6C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E781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2370E76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C3482B4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939A" w14:textId="77777777" w:rsidR="001A763B" w:rsidRPr="00D74ED8" w:rsidRDefault="001A763B" w:rsidP="007A2AD5">
            <w:pPr>
              <w:pStyle w:val="TAL"/>
            </w:pPr>
            <w:r w:rsidRPr="00D74ED8">
              <w:t>5.2.2.2.11_1 2Rx TDD FR1 PDSCH Single-DCI based SDM scheme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DB3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854E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BCAE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447233A8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3CA4F340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8F4" w14:textId="77777777" w:rsidR="001A763B" w:rsidRPr="00D74ED8" w:rsidRDefault="001A763B" w:rsidP="007A2AD5">
            <w:pPr>
              <w:pStyle w:val="TAL"/>
            </w:pPr>
            <w:r w:rsidRPr="00D74ED8">
              <w:t>5.2.2.2.12_1 2Rx TDD FR1 PDSCH Multiple-DCI based transmission scheme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25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6A9C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EAAB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E8C6FAD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1EF2E517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A8F5" w14:textId="77777777" w:rsidR="001A763B" w:rsidRPr="00D74ED8" w:rsidRDefault="001A763B" w:rsidP="007A2AD5">
            <w:pPr>
              <w:pStyle w:val="TAL"/>
            </w:pPr>
            <w:r w:rsidRPr="00D74ED8">
              <w:t>5.2.2.2.13_1 2Rx TDD FR1 PDSCH Single-DCI based FDM scheme A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7626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405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32A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1C8C9CF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3727EF63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637E" w14:textId="77777777" w:rsidR="001A763B" w:rsidRPr="00D74ED8" w:rsidRDefault="001A763B" w:rsidP="007A2AD5">
            <w:pPr>
              <w:pStyle w:val="TAL"/>
            </w:pPr>
            <w:r w:rsidRPr="00D74ED8">
              <w:t>5.2.2.2.14_1 2Rx TDD FR1 PDSCH Single-DCI based Inter-slot TDM scheme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C532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E2A2" w14:textId="77777777" w:rsidR="001A763B" w:rsidRPr="00D74ED8" w:rsidRDefault="001A763B" w:rsidP="007A2AD5">
            <w:pPr>
              <w:pStyle w:val="TAL"/>
            </w:pPr>
            <w:r w:rsidRPr="00D74ED8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4806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21412F3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34FF41CD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6D27" w14:textId="77777777" w:rsidR="001A763B" w:rsidRPr="00D74ED8" w:rsidRDefault="001A763B" w:rsidP="007A2AD5">
            <w:pPr>
              <w:pStyle w:val="TAL"/>
            </w:pPr>
            <w:r w:rsidRPr="00D74ED8">
              <w:t>5.2.2.2.18 2Rx TDD FR1 PDSCH performance for RedCap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2FE2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CC38" w14:textId="77777777" w:rsidR="001A763B" w:rsidRPr="00D74ED8" w:rsidRDefault="001A763B" w:rsidP="007A2AD5">
            <w:pPr>
              <w:pStyle w:val="TAL"/>
            </w:pPr>
            <w:r w:rsidRPr="00D74ED8">
              <w:t>0.9 dB for &gt; 10Hz doppler</w:t>
            </w:r>
          </w:p>
          <w:p w14:paraId="4D772F06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93C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BC1CDC1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024BC7BA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366" w14:textId="77777777" w:rsidR="001A763B" w:rsidRPr="00D74ED8" w:rsidRDefault="001A763B" w:rsidP="007A2AD5">
            <w:pPr>
              <w:pStyle w:val="TAL"/>
            </w:pPr>
            <w:r w:rsidRPr="00D74ED8">
              <w:t>5.2.2.2.21 2Rx TDD FR1 PDSCH HST-SFN Scheme A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D64B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E13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812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CF01B14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108C5264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EE8" w14:textId="77777777" w:rsidR="001A763B" w:rsidRPr="00D74ED8" w:rsidRDefault="001A763B" w:rsidP="007A2AD5">
            <w:pPr>
              <w:pStyle w:val="TAL"/>
            </w:pPr>
            <w:r w:rsidRPr="00D74ED8">
              <w:t>5.2.2.2.22 2Rx TDD FR1 PDSCH HST-SFN Scheme B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06F0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E8B3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7C0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4137B0F4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1E3722B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8052" w14:textId="77777777" w:rsidR="001A763B" w:rsidRPr="00D74ED8" w:rsidRDefault="001A763B" w:rsidP="007A2AD5">
            <w:pPr>
              <w:pStyle w:val="TAL"/>
            </w:pPr>
            <w:r w:rsidRPr="00D74ED8">
              <w:t>5.2.3.1.1_1 4Rx FDD FR1 PDSCH mapping Type A performance - 2x4 MIMO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BA41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22E" w14:textId="77777777" w:rsidR="001A763B" w:rsidRPr="00D74ED8" w:rsidRDefault="001A763B" w:rsidP="007A2AD5">
            <w:pPr>
              <w:pStyle w:val="TAL"/>
            </w:pPr>
            <w:r w:rsidRPr="00D74ED8">
              <w:t>0.9 dB for &gt; 10Hz doppler</w:t>
            </w:r>
          </w:p>
          <w:p w14:paraId="6459AE22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3CDF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F7E0DC7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40893FF8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C499" w14:textId="77777777" w:rsidR="001A763B" w:rsidRPr="00D74ED8" w:rsidRDefault="001A763B" w:rsidP="007A2AD5">
            <w:pPr>
              <w:pStyle w:val="TAL"/>
            </w:pPr>
            <w:r w:rsidRPr="00D74ED8">
              <w:t>5.2.3.1.1_2 4Rx FDD FR1 PDSCH mapping Type A performance - 4x4 MIMO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E76B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B270" w14:textId="77777777" w:rsidR="001A763B" w:rsidRPr="00D74ED8" w:rsidRDefault="001A763B" w:rsidP="007A2AD5">
            <w:pPr>
              <w:pStyle w:val="TAL"/>
            </w:pPr>
            <w:r w:rsidRPr="00D74ED8">
              <w:t>0.9 dB for &gt; 10Hz doppler</w:t>
            </w:r>
          </w:p>
          <w:p w14:paraId="62893FDD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DE92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05E665A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E2D1692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EC8D" w14:textId="77777777" w:rsidR="001A763B" w:rsidRPr="00D74ED8" w:rsidRDefault="001A763B" w:rsidP="007A2AD5">
            <w:pPr>
              <w:pStyle w:val="TAL"/>
            </w:pPr>
            <w:r w:rsidRPr="00D74ED8">
              <w:t>5.2.3.1.1_4 4Rx FDD FR1 PDSCH mapping Type A performance - 4x4 MIMO with enhanced receiver type 1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D52E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E91" w14:textId="77777777" w:rsidR="001A763B" w:rsidRPr="00D74ED8" w:rsidRDefault="001A763B" w:rsidP="007A2AD5">
            <w:pPr>
              <w:pStyle w:val="TAL"/>
            </w:pPr>
            <w:r w:rsidRPr="00D74ED8">
              <w:t>0.9 dB for &gt; 10Hz doppler</w:t>
            </w:r>
          </w:p>
          <w:p w14:paraId="57CA405A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A52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E79B54C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32CE0336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E9CF" w14:textId="77777777" w:rsidR="001A763B" w:rsidRPr="00D74ED8" w:rsidRDefault="001A763B" w:rsidP="007A2AD5">
            <w:pPr>
              <w:pStyle w:val="TAL"/>
            </w:pPr>
            <w:r w:rsidRPr="00D74ED8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6CF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ED23" w14:textId="77777777" w:rsidR="001A763B" w:rsidRPr="00D74ED8" w:rsidRDefault="001A763B" w:rsidP="007A2AD5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466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DAA2157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39871E07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B28" w14:textId="77777777" w:rsidR="001A763B" w:rsidRPr="00D74ED8" w:rsidRDefault="001A763B" w:rsidP="007A2AD5">
            <w:pPr>
              <w:pStyle w:val="TAL"/>
            </w:pPr>
            <w:r w:rsidRPr="00D74ED8">
              <w:t>5.2.3.1.3_1 4Rx FDD FR1 PDSCH mapping Type B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D8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75CC" w14:textId="77777777" w:rsidR="001A763B" w:rsidRPr="00D74ED8" w:rsidRDefault="001A763B" w:rsidP="007A2AD5">
            <w:pPr>
              <w:pStyle w:val="TAL"/>
            </w:pPr>
            <w:r w:rsidRPr="00D74ED8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152F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63E9280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18BAE7A0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11B" w14:textId="77777777" w:rsidR="001A763B" w:rsidRPr="00D74ED8" w:rsidRDefault="001A763B" w:rsidP="007A2AD5">
            <w:pPr>
              <w:pStyle w:val="TAL"/>
            </w:pPr>
            <w:r w:rsidRPr="00D74ED8">
              <w:t>5.2.3.1.4_1 4Rx FDD FR1 PDSCH Mapping Type A and LTE-NR coexistence performance - 4x4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B520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6EEF" w14:textId="77777777" w:rsidR="001A763B" w:rsidRPr="00D74ED8" w:rsidRDefault="001A763B" w:rsidP="007A2AD5">
            <w:pPr>
              <w:pStyle w:val="TAL"/>
            </w:pPr>
            <w:r w:rsidRPr="00D74ED8">
              <w:t>0.9 dB for &gt; 10 Hz doppler</w:t>
            </w:r>
          </w:p>
          <w:p w14:paraId="185E864B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8F3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4C29AD6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D59D952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D78" w14:textId="77777777" w:rsidR="001A763B" w:rsidRPr="00D74ED8" w:rsidRDefault="001A763B" w:rsidP="007A2AD5">
            <w:pPr>
              <w:pStyle w:val="TAL"/>
              <w:rPr>
                <w:rFonts w:eastAsia="Malgun Gothic"/>
              </w:rPr>
            </w:pPr>
            <w:r w:rsidRPr="00D74ED8">
              <w:t xml:space="preserve">5.2.3.1.5_1 4Rx FDD FR1 PDSCH 0.001% BLER performance - </w:t>
            </w:r>
            <w:r w:rsidRPr="00D74ED8">
              <w:rPr>
                <w:lang w:eastAsia="ja-JP"/>
              </w:rPr>
              <w:t>1</w:t>
            </w:r>
            <w:r w:rsidRPr="00D74ED8">
              <w:t>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F536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2AF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0.6 + 0.5 = 1.1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E3C9" w14:textId="77777777" w:rsidR="001A763B" w:rsidRPr="00D74ED8" w:rsidRDefault="001A763B" w:rsidP="007A2AD5">
            <w:pPr>
              <w:pStyle w:val="TAL"/>
            </w:pPr>
            <w:r w:rsidRPr="00D74ED8">
              <w:t>Additional relaxation of 0.5 dB added to the SNR to ensure early pass for a compliant device within a reasonable test duration</w:t>
            </w:r>
          </w:p>
          <w:p w14:paraId="52E18969" w14:textId="77777777" w:rsidR="001A763B" w:rsidRPr="00D74ED8" w:rsidRDefault="001A763B" w:rsidP="007A2AD5">
            <w:pPr>
              <w:pStyle w:val="TAL"/>
            </w:pPr>
            <w:r w:rsidRPr="00D74ED8">
              <w:t>Formula: SNR + TT + additional relaxation</w:t>
            </w:r>
          </w:p>
          <w:p w14:paraId="3161507F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T-put limit unchanged</w:t>
            </w:r>
          </w:p>
        </w:tc>
      </w:tr>
      <w:tr w:rsidR="001A763B" w:rsidRPr="00D74ED8" w14:paraId="4F674F53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009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Malgun Gothic"/>
              </w:rPr>
              <w:t>5.2.3.1.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 xml:space="preserve">_1 4Rx FDD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635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12B7" w14:textId="77777777" w:rsidR="001A763B" w:rsidRPr="00D74ED8" w:rsidRDefault="001A763B" w:rsidP="007A2AD5">
            <w:pPr>
              <w:pStyle w:val="TAL"/>
            </w:pPr>
            <w:r w:rsidRPr="00D74ED8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F329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1A763B" w:rsidRPr="00D74ED8" w14:paraId="6A9DC25E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E6A" w14:textId="77777777" w:rsidR="001A763B" w:rsidRPr="00D74ED8" w:rsidRDefault="001A763B" w:rsidP="007A2AD5">
            <w:pPr>
              <w:pStyle w:val="TAL"/>
            </w:pPr>
            <w:r w:rsidRPr="00D74ED8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B7D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23B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906B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C170815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6FCF95B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7C4C" w14:textId="77777777" w:rsidR="001A763B" w:rsidRPr="00D74ED8" w:rsidRDefault="001A763B" w:rsidP="007A2AD5">
            <w:pPr>
              <w:pStyle w:val="TAL"/>
            </w:pPr>
            <w:r w:rsidRPr="00D74ED8">
              <w:t>5.2.3.1.8_1 4Rx FDD FR1 PDSCH pre-emption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54FC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E88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253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CB8C225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18F2CEF0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F1E6" w14:textId="77777777" w:rsidR="001A763B" w:rsidRPr="00D74ED8" w:rsidRDefault="001A763B" w:rsidP="007A2AD5">
            <w:pPr>
              <w:pStyle w:val="TAL"/>
            </w:pPr>
            <w:r w:rsidRPr="00D74ED8">
              <w:t xml:space="preserve">5.2.3.1.9_1 </w:t>
            </w:r>
            <w:r w:rsidRPr="00D74ED8">
              <w:rPr>
                <w:rFonts w:eastAsia="Malgun Gothic"/>
                <w:lang w:eastAsia="zh-CN"/>
              </w:rPr>
              <w:t>4</w:t>
            </w:r>
            <w:r w:rsidRPr="00D74ED8">
              <w:rPr>
                <w:rFonts w:eastAsia="SimSun"/>
              </w:rPr>
              <w:t>Rx FDD FR1 HST-SFN performance - 2x</w:t>
            </w:r>
            <w:r w:rsidRPr="00D74ED8">
              <w:rPr>
                <w:rFonts w:eastAsia="Malgun Gothic"/>
                <w:lang w:eastAsia="zh-CN"/>
              </w:rPr>
              <w:t>4</w:t>
            </w:r>
            <w:r w:rsidRPr="00D74ED8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D63A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4875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518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16035579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42ED7B98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87B5" w14:textId="77777777" w:rsidR="001A763B" w:rsidRPr="00D74ED8" w:rsidRDefault="001A763B" w:rsidP="007A2AD5">
            <w:pPr>
              <w:pStyle w:val="TAL"/>
            </w:pPr>
            <w:r w:rsidRPr="00D74ED8">
              <w:t xml:space="preserve">5.2.3.1.10_1 </w:t>
            </w:r>
            <w:r w:rsidRPr="00D74ED8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FF46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F613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01FC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D19D42C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049BC5C0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75E" w14:textId="77777777" w:rsidR="001A763B" w:rsidRPr="00D74ED8" w:rsidRDefault="001A763B" w:rsidP="007A2AD5">
            <w:pPr>
              <w:pStyle w:val="TAL"/>
            </w:pPr>
            <w:r w:rsidRPr="00D74ED8">
              <w:t>5.2.3.1.11_1 4Rx FDD FR1 PDSCH Single-DCI based SDM scheme performance - 2x4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B01F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056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C5F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24E51D24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135B9B7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7CB" w14:textId="77777777" w:rsidR="001A763B" w:rsidRPr="00D74ED8" w:rsidRDefault="001A763B" w:rsidP="007A2AD5">
            <w:pPr>
              <w:pStyle w:val="TAL"/>
            </w:pPr>
            <w:r w:rsidRPr="00D74ED8">
              <w:t>5.2.3.1.12_1 4Rx FDD FR1 PDSCH Multiple-DCI based transmission scheme performance - 2x4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048F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A550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ACDA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1890946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4601C193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1E9" w14:textId="77777777" w:rsidR="001A763B" w:rsidRPr="00D74ED8" w:rsidRDefault="001A763B" w:rsidP="007A2AD5">
            <w:pPr>
              <w:pStyle w:val="TAL"/>
            </w:pPr>
            <w:r w:rsidRPr="00D74ED8">
              <w:t>5.2.3.1.13_1 4Rx FDD FR1 PDSCH Single-DCI based FDM scheme A performance - 2x4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14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0A3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61E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1BA5E2FD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47375EB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110C" w14:textId="77777777" w:rsidR="001A763B" w:rsidRPr="00D74ED8" w:rsidRDefault="001A763B" w:rsidP="007A2AD5">
            <w:pPr>
              <w:pStyle w:val="TAL"/>
            </w:pPr>
            <w:r w:rsidRPr="00D74ED8">
              <w:t>5.2.3.1.19 4Rx FDD FR1 PDSCH HST-SFN Scheme A performance - 2x4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1BB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C41D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5B4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2E3CFAEF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76AC6F2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313" w14:textId="77777777" w:rsidR="001A763B" w:rsidRPr="00D74ED8" w:rsidRDefault="001A763B" w:rsidP="007A2AD5">
            <w:pPr>
              <w:pStyle w:val="TAL"/>
            </w:pPr>
            <w:r w:rsidRPr="00D74ED8">
              <w:t>5.2.3.1.20 4Rx FDD FR1 PDSCH HST-SFN Scheme B performance - 2x4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B632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48AB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C447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D6BB0CE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4F96FC56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1259" w14:textId="77777777" w:rsidR="001A763B" w:rsidRPr="00D74ED8" w:rsidRDefault="001A763B" w:rsidP="007A2AD5">
            <w:pPr>
              <w:pStyle w:val="TAL"/>
            </w:pPr>
            <w:r w:rsidRPr="00D74ED8">
              <w:t>5.2.3.1.14_1 4Rx FDD FR1 PDSCH Single-DCI based Inter-slot TDM scheme performance - 2x4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B167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AACA" w14:textId="77777777" w:rsidR="001A763B" w:rsidRPr="00D74ED8" w:rsidRDefault="001A763B" w:rsidP="007A2AD5">
            <w:pPr>
              <w:pStyle w:val="TAL"/>
            </w:pPr>
            <w:r w:rsidRPr="00D74ED8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D04B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994769A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E128646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5BF6" w14:textId="77777777" w:rsidR="001A763B" w:rsidRPr="00D74ED8" w:rsidRDefault="001A763B" w:rsidP="007A2AD5">
            <w:pPr>
              <w:pStyle w:val="TAL"/>
            </w:pPr>
            <w:r w:rsidRPr="00D74ED8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DBB6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ABF5" w14:textId="77777777" w:rsidR="001A763B" w:rsidRPr="00D74ED8" w:rsidRDefault="001A763B" w:rsidP="007A2AD5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C3D9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B43409B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33AB12E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10F6" w14:textId="77777777" w:rsidR="001A763B" w:rsidRPr="00D74ED8" w:rsidRDefault="001A763B" w:rsidP="007A2AD5">
            <w:pPr>
              <w:pStyle w:val="TAL"/>
            </w:pPr>
            <w:r w:rsidRPr="00D74ED8">
              <w:t>5.2.3.2.3_1 4Rx TDD FR1 PDSCH mapping Type B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6590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7FE" w14:textId="77777777" w:rsidR="001A763B" w:rsidRPr="00D74ED8" w:rsidRDefault="001A763B" w:rsidP="007A2AD5">
            <w:pPr>
              <w:pStyle w:val="TAL"/>
            </w:pPr>
            <w:r w:rsidRPr="00D74ED8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DA7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5337C76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E9B1B85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045C" w14:textId="77777777" w:rsidR="001A763B" w:rsidRPr="00D74ED8" w:rsidRDefault="001A763B" w:rsidP="007A2AD5">
            <w:pPr>
              <w:pStyle w:val="TAL"/>
            </w:pPr>
            <w:r w:rsidRPr="00D74ED8">
              <w:t>5.2.3.2.4_1 4Rx TDD FR1 PDSCH Mapping Type A and LTE-NR coexistence performance - 4x4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E50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0214" w14:textId="77777777" w:rsidR="001A763B" w:rsidRPr="00D74ED8" w:rsidRDefault="001A763B" w:rsidP="007A2AD5">
            <w:pPr>
              <w:pStyle w:val="TAL"/>
            </w:pPr>
            <w:r w:rsidRPr="00D74ED8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9E3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63EB462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16F199BB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A55" w14:textId="77777777" w:rsidR="001A763B" w:rsidRPr="00D74ED8" w:rsidRDefault="001A763B" w:rsidP="007A2AD5">
            <w:pPr>
              <w:pStyle w:val="TAL"/>
              <w:rPr>
                <w:rFonts w:eastAsia="Malgun Gothic"/>
              </w:rPr>
            </w:pPr>
            <w:r w:rsidRPr="00D74ED8">
              <w:t xml:space="preserve">5.2.3.2.5_1 4Rx TDD FR1 PDSCH 0.001% BLER performance - </w:t>
            </w:r>
            <w:r w:rsidRPr="00D74ED8">
              <w:rPr>
                <w:lang w:eastAsia="ja-JP"/>
              </w:rPr>
              <w:t>1</w:t>
            </w:r>
            <w:r w:rsidRPr="00D74ED8">
              <w:t>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8A18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772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0.6 + 0.5 = 1.1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6308" w14:textId="77777777" w:rsidR="001A763B" w:rsidRPr="00D74ED8" w:rsidRDefault="001A763B" w:rsidP="007A2AD5">
            <w:pPr>
              <w:pStyle w:val="TAL"/>
            </w:pPr>
            <w:r w:rsidRPr="00D74ED8">
              <w:t>Additional relaxation of 0.5 dB added to the SNR to ensure early pass for a compliant device within a reasonable test duration</w:t>
            </w:r>
          </w:p>
          <w:p w14:paraId="2470009A" w14:textId="77777777" w:rsidR="001A763B" w:rsidRPr="00D74ED8" w:rsidRDefault="001A763B" w:rsidP="007A2AD5">
            <w:pPr>
              <w:pStyle w:val="TAL"/>
            </w:pPr>
            <w:r w:rsidRPr="00D74ED8">
              <w:t>Formula: SNR + TT + additional relaxation</w:t>
            </w:r>
          </w:p>
          <w:p w14:paraId="77D3E47D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t>T-put limit unchanged</w:t>
            </w:r>
          </w:p>
        </w:tc>
      </w:tr>
      <w:tr w:rsidR="001A763B" w:rsidRPr="00D74ED8" w14:paraId="355A2C76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A66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Malgun Gothic"/>
              </w:rPr>
              <w:t>5.2.3.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>_1</w:t>
            </w:r>
            <w:r w:rsidRPr="00D74ED8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CF21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D0D2" w14:textId="77777777" w:rsidR="001A763B" w:rsidRPr="00D74ED8" w:rsidRDefault="001A763B" w:rsidP="007A2AD5">
            <w:pPr>
              <w:pStyle w:val="TAL"/>
            </w:pPr>
            <w:r w:rsidRPr="00D74ED8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C19" w14:textId="77777777" w:rsidR="001A763B" w:rsidRPr="00D74ED8" w:rsidRDefault="001A763B" w:rsidP="007A2AD5">
            <w:pPr>
              <w:pStyle w:val="TAL"/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1A763B" w:rsidRPr="00D74ED8" w14:paraId="557BBFE2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93E" w14:textId="77777777" w:rsidR="001A763B" w:rsidRPr="00D74ED8" w:rsidRDefault="001A763B" w:rsidP="007A2AD5">
            <w:pPr>
              <w:pStyle w:val="TAL"/>
            </w:pPr>
            <w:r w:rsidRPr="00D74ED8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936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6B8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4C1D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50CC204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69246F7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364B" w14:textId="77777777" w:rsidR="001A763B" w:rsidRPr="00D74ED8" w:rsidRDefault="001A763B" w:rsidP="007A2AD5">
            <w:pPr>
              <w:pStyle w:val="TAL"/>
            </w:pPr>
            <w:r w:rsidRPr="00D74ED8">
              <w:t>5.2.3.2.8_1 4Rx TDD FR1 PDSCH pre-emption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9204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9B31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451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5415622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DC0FEE3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23C" w14:textId="77777777" w:rsidR="001A763B" w:rsidRPr="00D74ED8" w:rsidRDefault="001A763B" w:rsidP="007A2AD5">
            <w:pPr>
              <w:pStyle w:val="TAL"/>
            </w:pPr>
            <w:r w:rsidRPr="00D74ED8">
              <w:t>5.2.3.2.9_1 4Rx TDD FR1 HST-SFN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2EFB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C16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E14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074D94B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1A2F84D0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933" w14:textId="77777777" w:rsidR="001A763B" w:rsidRPr="00D74ED8" w:rsidRDefault="001A763B" w:rsidP="007A2AD5">
            <w:pPr>
              <w:pStyle w:val="TAL"/>
            </w:pPr>
            <w:r w:rsidRPr="00D74ED8">
              <w:t>5.2.3.2.10_1, 4Rx TDD FR1 HST DPS performance - 2x4 MIMO with baseline receiver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FAC8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8ADE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5A09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12100FB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2898E729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B22" w14:textId="77777777" w:rsidR="001A763B" w:rsidRPr="00D74ED8" w:rsidRDefault="001A763B" w:rsidP="007A2AD5">
            <w:pPr>
              <w:pStyle w:val="TAL"/>
            </w:pPr>
            <w:r w:rsidRPr="00D74ED8">
              <w:t>5.2.3.2.11_1 4Rx TDD FR1 PDSCH Single-DCI based SDM scheme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6A57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4DEB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00B1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2EA7BB6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82A45F2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50F" w14:textId="77777777" w:rsidR="001A763B" w:rsidRPr="00D74ED8" w:rsidRDefault="001A763B" w:rsidP="007A2AD5">
            <w:pPr>
              <w:pStyle w:val="TAL"/>
            </w:pPr>
            <w:r w:rsidRPr="00D74ED8">
              <w:t>5.2.3.2.12_1 4Rx TDD FR1 PDSCH Multiple-DCI based transmission scheme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46A9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B3AA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344E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09D9356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29342705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50EC" w14:textId="77777777" w:rsidR="001A763B" w:rsidRPr="00D74ED8" w:rsidRDefault="001A763B" w:rsidP="007A2AD5">
            <w:pPr>
              <w:pStyle w:val="TAL"/>
            </w:pPr>
            <w:r w:rsidRPr="00D74ED8">
              <w:t>5.2.3.2.13_1 4Rx TDD FR1 PDSCH Single-DCI based FDM scheme A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38D0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D8D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C9D4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553C186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6E936BB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AFAD" w14:textId="77777777" w:rsidR="001A763B" w:rsidRPr="00D74ED8" w:rsidRDefault="001A763B" w:rsidP="007A2AD5">
            <w:pPr>
              <w:pStyle w:val="TAL"/>
            </w:pPr>
            <w:r w:rsidRPr="00D74ED8">
              <w:t>5.2.3.2.14_1 4Rx TDD FR1 PDSCH Single-DCI based Inter-slot TDM scheme performance - 2x2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56EA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2B66" w14:textId="77777777" w:rsidR="001A763B" w:rsidRPr="00D74ED8" w:rsidRDefault="001A763B" w:rsidP="007A2AD5">
            <w:pPr>
              <w:pStyle w:val="TAL"/>
            </w:pPr>
            <w:r w:rsidRPr="00D74ED8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A1B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2C41E489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2E586E72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167" w14:textId="77777777" w:rsidR="001A763B" w:rsidRPr="00D74ED8" w:rsidRDefault="001A763B" w:rsidP="007A2AD5">
            <w:pPr>
              <w:pStyle w:val="TAL"/>
            </w:pPr>
            <w:r w:rsidRPr="00D74ED8">
              <w:t>5.2.3.2.20</w:t>
            </w:r>
            <w:r w:rsidRPr="00D74ED8">
              <w:tab/>
              <w:t>4Rx TDD FR1 PDSCH HST-SFN Scheme A performance - 2x4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4CB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BAA3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BF5A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239CC1D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391834A3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346" w14:textId="77777777" w:rsidR="001A763B" w:rsidRPr="00D74ED8" w:rsidRDefault="001A763B" w:rsidP="007A2AD5">
            <w:pPr>
              <w:pStyle w:val="TAL"/>
            </w:pPr>
            <w:r w:rsidRPr="00D74ED8">
              <w:t>5.2.3.2.21</w:t>
            </w:r>
            <w:r w:rsidRPr="00D74ED8">
              <w:tab/>
              <w:t>4Rx TDD FR1 PDSCH HST-SFN Scheme B performance - 2x4 MIMO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F53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4426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4D35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583B734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B00E67D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1685" w14:textId="77777777" w:rsidR="001A763B" w:rsidRPr="00D74ED8" w:rsidRDefault="001A763B" w:rsidP="007A2AD5">
            <w:pPr>
              <w:pStyle w:val="TAL"/>
            </w:pPr>
            <w:r w:rsidRPr="00D74ED8">
              <w:t>5.2A.2.1.1</w:t>
            </w:r>
            <w:r w:rsidRPr="00D74ED8">
              <w:tab/>
              <w:t>2Rx Normal PDSCH Demodulation Performance for CA (2DL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ED31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AD3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2B65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38E73E4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3CA6705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427F" w14:textId="77777777" w:rsidR="001A763B" w:rsidRPr="00D74ED8" w:rsidRDefault="001A763B" w:rsidP="007A2AD5">
            <w:pPr>
              <w:pStyle w:val="TAL"/>
            </w:pPr>
            <w:r w:rsidRPr="00D74ED8">
              <w:t>5.2A.2.1.2</w:t>
            </w:r>
            <w:r w:rsidRPr="00D74ED8">
              <w:tab/>
              <w:t xml:space="preserve"> 2Rx Normal PDSCH Demodulation Performance for CA (3DL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C9FE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F689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908D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1AEB6690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5EE02C7F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1A50" w14:textId="77777777" w:rsidR="001A763B" w:rsidRPr="00D74ED8" w:rsidRDefault="001A763B" w:rsidP="007A2AD5">
            <w:pPr>
              <w:pStyle w:val="TAL"/>
            </w:pPr>
            <w:r w:rsidRPr="00D74ED8">
              <w:t>5.2A.2.1.3</w:t>
            </w:r>
            <w:r w:rsidRPr="00D74ED8">
              <w:tab/>
              <w:t xml:space="preserve"> 2Rx Normal PDSCH Demodulation Performance for CA (4DL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2D5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72F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D7A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2BD9D57F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0C3F2699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E94A" w14:textId="77777777" w:rsidR="001A763B" w:rsidRPr="00D74ED8" w:rsidRDefault="001A763B" w:rsidP="007A2AD5">
            <w:pPr>
              <w:pStyle w:val="TAL"/>
            </w:pPr>
            <w:r w:rsidRPr="00D74ED8">
              <w:t>5.2A.2.2.1 2Rx PDSCH Demodulation Performance for CA with power imbalance (2DL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DF8" w14:textId="77777777" w:rsidR="001A763B" w:rsidRPr="00D74ED8" w:rsidRDefault="001A763B" w:rsidP="007A2AD5">
            <w:pPr>
              <w:pStyle w:val="TAL"/>
            </w:pPr>
            <w:r w:rsidRPr="00D74ED8">
              <w:t>Power level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DA6" w14:textId="77777777" w:rsidR="001A763B" w:rsidRPr="00D74ED8" w:rsidRDefault="001A763B" w:rsidP="007A2AD5">
            <w:pPr>
              <w:pStyle w:val="TAL"/>
            </w:pPr>
            <w:r w:rsidRPr="00D74ED8">
              <w:t>No TT added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3019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2F3C34BD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6431" w14:textId="77777777" w:rsidR="001A763B" w:rsidRPr="00D74ED8" w:rsidRDefault="001A763B" w:rsidP="007A2AD5">
            <w:pPr>
              <w:pStyle w:val="TAL"/>
            </w:pPr>
            <w:r w:rsidRPr="00D74ED8">
              <w:t>5.2A.2.4.1 2RX PDSCH Demodulation Performance for HST-SFN CA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6DF" w14:textId="77777777" w:rsidR="001A763B" w:rsidRPr="00D74ED8" w:rsidRDefault="001A763B" w:rsidP="007A2AD5">
            <w:pPr>
              <w:pStyle w:val="TAL"/>
            </w:pPr>
            <w:r w:rsidRPr="00D74ED8">
              <w:t>SNR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894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15C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7227054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3C4F4B25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18E" w14:textId="77777777" w:rsidR="001A763B" w:rsidRPr="00D74ED8" w:rsidRDefault="001A763B" w:rsidP="007A2AD5">
            <w:pPr>
              <w:pStyle w:val="TAL"/>
            </w:pPr>
            <w:r w:rsidRPr="00D74ED8">
              <w:t>5.2A.2.5.1 2RX PDSCH Demodulation Performance for HST-DPS CA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595" w14:textId="77777777" w:rsidR="001A763B" w:rsidRPr="00D74ED8" w:rsidRDefault="001A763B" w:rsidP="007A2AD5">
            <w:pPr>
              <w:pStyle w:val="TAL"/>
            </w:pPr>
            <w:r w:rsidRPr="00D74ED8">
              <w:t>SNR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C88" w14:textId="77777777" w:rsidR="001A763B" w:rsidRPr="00D74ED8" w:rsidRDefault="001A763B" w:rsidP="007A2AD5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2A5C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4549D3CD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1FE25B0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4F4" w14:textId="77777777" w:rsidR="001A763B" w:rsidRPr="00D74ED8" w:rsidRDefault="001A763B" w:rsidP="007A2AD5">
            <w:pPr>
              <w:pStyle w:val="TAL"/>
            </w:pPr>
            <w:r w:rsidRPr="00D74ED8">
              <w:t>5.2A.3.1.1</w:t>
            </w:r>
            <w:r w:rsidRPr="00D74ED8">
              <w:tab/>
              <w:t>4Rx Normal PDSCH Demodulation Performance for CA (2DL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0EAB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6A6B" w14:textId="77777777" w:rsidR="001A763B" w:rsidRPr="00D74ED8" w:rsidRDefault="001A763B" w:rsidP="007A2AD5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82D5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743CF7DF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02923CD6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BE8E" w14:textId="77777777" w:rsidR="001A763B" w:rsidRPr="00D74ED8" w:rsidRDefault="001A763B" w:rsidP="007A2AD5">
            <w:pPr>
              <w:pStyle w:val="TAL"/>
            </w:pPr>
            <w:r w:rsidRPr="00D74ED8">
              <w:t>5.2A.3.1.2 4Rx Normal PDSCH Demodulation Performance for CA (3DL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43D2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C168" w14:textId="77777777" w:rsidR="001A763B" w:rsidRPr="00D74ED8" w:rsidRDefault="001A763B" w:rsidP="007A2AD5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ED5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0BDB993C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6FE05FDE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D66" w14:textId="77777777" w:rsidR="001A763B" w:rsidRPr="00D74ED8" w:rsidRDefault="001A763B" w:rsidP="007A2AD5">
            <w:pPr>
              <w:pStyle w:val="TAL"/>
            </w:pPr>
            <w:r w:rsidRPr="00D74ED8">
              <w:t>5.2A.3.1.3 4Rx Normal PDSCH Demodulation Performance for CA (4DL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499D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86C" w14:textId="77777777" w:rsidR="001A763B" w:rsidRPr="00D74ED8" w:rsidRDefault="001A763B" w:rsidP="007A2AD5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4FA6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0127A08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0FCA9296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51F" w14:textId="77777777" w:rsidR="001A763B" w:rsidRPr="00D74ED8" w:rsidRDefault="001A763B" w:rsidP="007A2AD5">
            <w:pPr>
              <w:pStyle w:val="TAL"/>
            </w:pPr>
            <w:r w:rsidRPr="00D74ED8">
              <w:t>5.2A.3.2.1</w:t>
            </w:r>
            <w:r w:rsidRPr="00D74ED8">
              <w:tab/>
              <w:t xml:space="preserve"> 4Rx PDSCH Demodulation Performance for CA with power imbalance (2DL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2846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E03F" w14:textId="77777777" w:rsidR="001A763B" w:rsidRPr="00D74ED8" w:rsidRDefault="001A763B" w:rsidP="007A2AD5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A0F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5BC42BA0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2688B38D" w14:textId="77777777" w:rsidTr="00CC7A9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8D3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4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HST-SFN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9AC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7FF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9110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Formula: SNR + TT</w:t>
            </w:r>
          </w:p>
          <w:p w14:paraId="5BAA1230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T-put limit unchanged</w:t>
            </w:r>
          </w:p>
        </w:tc>
      </w:tr>
      <w:tr w:rsidR="001A763B" w:rsidRPr="00D74ED8" w14:paraId="47158ABB" w14:textId="77777777" w:rsidTr="00CC7A9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E237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5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HST-DPS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4873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2FE7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FBC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Formula: SNR + TT</w:t>
            </w:r>
          </w:p>
          <w:p w14:paraId="1611E1F1" w14:textId="77777777" w:rsidR="001A763B" w:rsidRPr="00D74ED8" w:rsidRDefault="001A763B" w:rsidP="007A2AD5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T-put limit unchanged</w:t>
            </w:r>
          </w:p>
        </w:tc>
      </w:tr>
      <w:tr w:rsidR="001A763B" w:rsidRPr="00D74ED8" w14:paraId="129FE471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F9E8" w14:textId="77777777" w:rsidR="001A763B" w:rsidRPr="00D74ED8" w:rsidRDefault="001A763B" w:rsidP="007A2AD5">
            <w:pPr>
              <w:pStyle w:val="TAL"/>
            </w:pPr>
            <w:r w:rsidRPr="00D74ED8">
              <w:t>5.2A.3A.1.1</w:t>
            </w:r>
            <w:r w:rsidRPr="00D74ED8">
              <w:tab/>
              <w:t>2Rx-4Rx Normal PDSCH Demodulation Performance for CA (2DL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082F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0D0" w14:textId="77777777" w:rsidR="001A763B" w:rsidRPr="00D74ED8" w:rsidRDefault="001A763B" w:rsidP="007A2AD5">
            <w:pPr>
              <w:pStyle w:val="TAL"/>
            </w:pPr>
            <w:r w:rsidRPr="00D74ED8">
              <w:t>2Rx CC:</w:t>
            </w:r>
          </w:p>
          <w:p w14:paraId="1DCD0F2E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  <w:p w14:paraId="5ECC159A" w14:textId="77777777" w:rsidR="001A763B" w:rsidRPr="00D74ED8" w:rsidRDefault="001A763B" w:rsidP="007A2AD5">
            <w:pPr>
              <w:pStyle w:val="TAL"/>
            </w:pPr>
          </w:p>
          <w:p w14:paraId="56659022" w14:textId="77777777" w:rsidR="001A763B" w:rsidRPr="00D74ED8" w:rsidRDefault="001A763B" w:rsidP="007A2AD5">
            <w:pPr>
              <w:pStyle w:val="TAL"/>
            </w:pPr>
            <w:r w:rsidRPr="00D74ED8">
              <w:t>4Rx CC:</w:t>
            </w:r>
          </w:p>
          <w:p w14:paraId="1157445E" w14:textId="77777777" w:rsidR="001A763B" w:rsidRPr="00D74ED8" w:rsidRDefault="001A763B" w:rsidP="007A2AD5">
            <w:pPr>
              <w:pStyle w:val="TAL"/>
            </w:pPr>
            <w:r w:rsidRPr="00D74ED8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7FB9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34BEB12D" w14:textId="77777777" w:rsidR="001A763B" w:rsidRPr="00D74ED8" w:rsidRDefault="001A763B" w:rsidP="007A2AD5">
            <w:pPr>
              <w:pStyle w:val="TAL"/>
            </w:pPr>
            <w:r w:rsidRPr="00D74ED8">
              <w:t>T-put limit unchanged</w:t>
            </w:r>
          </w:p>
        </w:tc>
      </w:tr>
      <w:tr w:rsidR="001A763B" w:rsidRPr="00D74ED8" w14:paraId="7FD0353E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7568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t>5.2A.3A.1.2 2Rx-4Rx Normal PDSCH Demodulation Performance for CA (3DL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CA8" w14:textId="77777777" w:rsidR="001A763B" w:rsidRPr="00D74ED8" w:rsidRDefault="001A763B" w:rsidP="007A2AD5">
            <w:pPr>
              <w:pStyle w:val="TAL"/>
              <w:rPr>
                <w:lang w:eastAsia="ja-JP"/>
              </w:rPr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1383" w14:textId="77777777" w:rsidR="001A763B" w:rsidRPr="00D74ED8" w:rsidRDefault="001A763B" w:rsidP="007A2AD5">
            <w:pPr>
              <w:pStyle w:val="TAL"/>
            </w:pPr>
            <w:r w:rsidRPr="00D74ED8">
              <w:t>2Rx CC:</w:t>
            </w:r>
          </w:p>
          <w:p w14:paraId="25CC5133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  <w:p w14:paraId="2A53C561" w14:textId="77777777" w:rsidR="001A763B" w:rsidRPr="00D74ED8" w:rsidRDefault="001A763B" w:rsidP="007A2AD5">
            <w:pPr>
              <w:pStyle w:val="TAL"/>
            </w:pPr>
          </w:p>
          <w:p w14:paraId="6AC7E863" w14:textId="77777777" w:rsidR="001A763B" w:rsidRPr="00D74ED8" w:rsidRDefault="001A763B" w:rsidP="007A2AD5">
            <w:pPr>
              <w:pStyle w:val="TAL"/>
            </w:pPr>
            <w:r w:rsidRPr="00D74ED8">
              <w:t>4Rx CC:</w:t>
            </w:r>
          </w:p>
          <w:p w14:paraId="122B091E" w14:textId="77777777" w:rsidR="001A763B" w:rsidRPr="00D74ED8" w:rsidRDefault="001A763B" w:rsidP="007A2AD5">
            <w:pPr>
              <w:pStyle w:val="TAL"/>
            </w:pPr>
            <w:r w:rsidRPr="00D74ED8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DC9" w14:textId="77777777" w:rsidR="001A763B" w:rsidRPr="00D74ED8" w:rsidRDefault="001A763B" w:rsidP="007A2AD5">
            <w:pPr>
              <w:pStyle w:val="TOC7"/>
              <w:rPr>
                <w:noProof w:val="0"/>
              </w:rPr>
            </w:pPr>
            <w:r w:rsidRPr="00D74ED8">
              <w:rPr>
                <w:noProof w:val="0"/>
              </w:rPr>
              <w:t>Formula: SNR + TT</w:t>
            </w:r>
          </w:p>
          <w:p w14:paraId="3CC5801A" w14:textId="77777777" w:rsidR="001A763B" w:rsidRPr="00D74ED8" w:rsidRDefault="001A763B" w:rsidP="007A2AD5">
            <w:pPr>
              <w:pStyle w:val="TAL"/>
              <w:rPr>
                <w:lang w:eastAsia="ja-JP"/>
              </w:rPr>
            </w:pPr>
            <w:r w:rsidRPr="00D74ED8">
              <w:t>T-put limit unchanged</w:t>
            </w:r>
          </w:p>
        </w:tc>
      </w:tr>
      <w:tr w:rsidR="001A763B" w:rsidRPr="00D74ED8" w14:paraId="6BED0AC4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685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t>5.2A.3A.1.3 2Rx-4Rx Normal PDSCH Demodulation Performance for CA (3DL CA)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4D7" w14:textId="77777777" w:rsidR="001A763B" w:rsidRPr="00D74ED8" w:rsidRDefault="001A763B" w:rsidP="007A2AD5">
            <w:pPr>
              <w:pStyle w:val="TAL"/>
              <w:rPr>
                <w:lang w:eastAsia="ja-JP"/>
              </w:rPr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4EE" w14:textId="77777777" w:rsidR="001A763B" w:rsidRPr="00D74ED8" w:rsidRDefault="001A763B" w:rsidP="007A2AD5">
            <w:pPr>
              <w:pStyle w:val="TAL"/>
            </w:pPr>
            <w:r w:rsidRPr="00D74ED8">
              <w:t>2Rx CC:</w:t>
            </w:r>
          </w:p>
          <w:p w14:paraId="30407CB9" w14:textId="77777777" w:rsidR="001A763B" w:rsidRPr="00D74ED8" w:rsidRDefault="001A763B" w:rsidP="007A2AD5">
            <w:pPr>
              <w:pStyle w:val="TAL"/>
            </w:pPr>
            <w:r w:rsidRPr="00D74ED8">
              <w:t>1.0 dB for 10Hz doppler</w:t>
            </w:r>
          </w:p>
          <w:p w14:paraId="34FD8C04" w14:textId="77777777" w:rsidR="001A763B" w:rsidRPr="00D74ED8" w:rsidRDefault="001A763B" w:rsidP="007A2AD5">
            <w:pPr>
              <w:pStyle w:val="TAL"/>
            </w:pPr>
          </w:p>
          <w:p w14:paraId="7DF141E0" w14:textId="77777777" w:rsidR="001A763B" w:rsidRPr="00D74ED8" w:rsidRDefault="001A763B" w:rsidP="007A2AD5">
            <w:pPr>
              <w:pStyle w:val="TAL"/>
            </w:pPr>
            <w:r w:rsidRPr="00D74ED8">
              <w:t>4Rx CC:</w:t>
            </w:r>
          </w:p>
          <w:p w14:paraId="2B793912" w14:textId="77777777" w:rsidR="001A763B" w:rsidRPr="00D74ED8" w:rsidRDefault="001A763B" w:rsidP="007A2AD5">
            <w:pPr>
              <w:pStyle w:val="TAL"/>
            </w:pPr>
            <w:r w:rsidRPr="00D74ED8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368" w14:textId="77777777" w:rsidR="001A763B" w:rsidRPr="00D74ED8" w:rsidRDefault="001A763B" w:rsidP="007A2AD5">
            <w:pPr>
              <w:pStyle w:val="TOC7"/>
              <w:rPr>
                <w:noProof w:val="0"/>
              </w:rPr>
            </w:pPr>
            <w:r w:rsidRPr="00D74ED8">
              <w:rPr>
                <w:noProof w:val="0"/>
              </w:rPr>
              <w:t>Formula: SNR + TT</w:t>
            </w:r>
          </w:p>
          <w:p w14:paraId="624E2BA4" w14:textId="77777777" w:rsidR="001A763B" w:rsidRPr="00D74ED8" w:rsidRDefault="001A763B" w:rsidP="007A2AD5">
            <w:pPr>
              <w:pStyle w:val="TAL"/>
              <w:rPr>
                <w:lang w:eastAsia="ja-JP"/>
              </w:rPr>
            </w:pPr>
            <w:r w:rsidRPr="00D74ED8">
              <w:t>T-put limit unchanged</w:t>
            </w:r>
          </w:p>
        </w:tc>
      </w:tr>
      <w:tr w:rsidR="001A763B" w:rsidRPr="00D74ED8" w14:paraId="4A4B8272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962" w14:textId="77777777" w:rsidR="001A763B" w:rsidRPr="00D74ED8" w:rsidRDefault="001A763B" w:rsidP="007A2AD5">
            <w:pPr>
              <w:pStyle w:val="TAL"/>
            </w:pPr>
            <w:r w:rsidRPr="00D74ED8">
              <w:t>5.3.1.1.1 1Rx FDD FR1 PDCCH performance for RedCap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24A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2D4E" w14:textId="77777777" w:rsidR="001A763B" w:rsidRPr="00D74ED8" w:rsidRDefault="001A763B" w:rsidP="007A2AD5">
            <w:pPr>
              <w:pStyle w:val="TAL"/>
            </w:pPr>
            <w:del w:id="56" w:author="Petter Karlsson" w:date="2023-08-02T16:28:00Z">
              <w:r w:rsidRPr="00D74ED8" w:rsidDel="00CC7A92">
                <w:delText>0.9 dB for &gt; 10Hz doppler</w:delText>
              </w:r>
            </w:del>
          </w:p>
          <w:p w14:paraId="55EADCE1" w14:textId="77777777" w:rsidR="001A763B" w:rsidRPr="00D74ED8" w:rsidRDefault="001A763B" w:rsidP="007A2AD5">
            <w:pPr>
              <w:pStyle w:val="TAL"/>
            </w:pPr>
            <w:r w:rsidRPr="00D74ED8">
              <w:t>1.0 dB</w:t>
            </w:r>
            <w:del w:id="57" w:author="Petter Karlsson" w:date="2023-08-02T16:28:00Z">
              <w:r w:rsidRPr="00D74ED8" w:rsidDel="00CC7A92">
                <w:delText xml:space="preserve"> for 10Hz doppler</w:delText>
              </w:r>
            </w:del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1E2" w14:textId="77777777" w:rsidR="001A763B" w:rsidRPr="00D74ED8" w:rsidRDefault="001A763B" w:rsidP="007A2AD5">
            <w:pPr>
              <w:pStyle w:val="TAL"/>
            </w:pPr>
            <w:r w:rsidRPr="00D74ED8">
              <w:t>Formula: SNR + TT</w:t>
            </w:r>
          </w:p>
          <w:p w14:paraId="65716563" w14:textId="77777777" w:rsidR="001A763B" w:rsidRPr="00D74ED8" w:rsidRDefault="001A763B" w:rsidP="007A2AD5">
            <w:pPr>
              <w:pStyle w:val="TOC7"/>
              <w:rPr>
                <w:noProof w:val="0"/>
              </w:rPr>
            </w:pPr>
            <w:r w:rsidRPr="00D74ED8">
              <w:rPr>
                <w:rFonts w:ascii="Arial" w:hAnsi="Arial"/>
                <w:noProof w:val="0"/>
                <w:sz w:val="18"/>
              </w:rPr>
              <w:t>T-put limit unchanged</w:t>
            </w:r>
          </w:p>
        </w:tc>
      </w:tr>
      <w:tr w:rsidR="00CC7A92" w:rsidRPr="00D74ED8" w14:paraId="72DE46D6" w14:textId="77777777" w:rsidTr="00CC7A92">
        <w:trPr>
          <w:cantSplit/>
          <w:jc w:val="center"/>
          <w:ins w:id="58" w:author="Petter Karlsson" w:date="2023-08-02T16:29:00Z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012" w14:textId="61C7A187" w:rsidR="00CC7A92" w:rsidRPr="00D74ED8" w:rsidRDefault="00CC7A92" w:rsidP="00CC7A92">
            <w:pPr>
              <w:pStyle w:val="TAL"/>
              <w:rPr>
                <w:ins w:id="59" w:author="Petter Karlsson" w:date="2023-08-02T16:29:00Z"/>
              </w:rPr>
            </w:pPr>
            <w:ins w:id="60" w:author="Petter Karlsson" w:date="2023-08-02T16:29:00Z">
              <w:r w:rsidRPr="00D74ED8">
                <w:t>5.3.1.</w:t>
              </w:r>
              <w:r>
                <w:t>2</w:t>
              </w:r>
              <w:r w:rsidRPr="00D74ED8">
                <w:t xml:space="preserve">.1 1Rx </w:t>
              </w:r>
              <w:r>
                <w:t>T</w:t>
              </w:r>
              <w:r w:rsidRPr="00D74ED8">
                <w:t>DD FR1 PDCCH performance for RedCap</w:t>
              </w:r>
            </w:ins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74F8" w14:textId="428CA73D" w:rsidR="00CC7A92" w:rsidRPr="00D74ED8" w:rsidRDefault="00CC7A92" w:rsidP="00CC7A92">
            <w:pPr>
              <w:pStyle w:val="TAL"/>
              <w:rPr>
                <w:ins w:id="61" w:author="Petter Karlsson" w:date="2023-08-02T16:29:00Z"/>
              </w:rPr>
            </w:pPr>
            <w:ins w:id="62" w:author="Petter Karlsson" w:date="2023-08-02T16:29:00Z">
              <w:r w:rsidRPr="00D74ED8">
                <w:t>SNRs as specified</w:t>
              </w:r>
            </w:ins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97EB" w14:textId="77777777" w:rsidR="00CC7A92" w:rsidRPr="00D74ED8" w:rsidRDefault="00CC7A92" w:rsidP="00CC7A92">
            <w:pPr>
              <w:pStyle w:val="TAL"/>
              <w:rPr>
                <w:ins w:id="63" w:author="Petter Karlsson" w:date="2023-08-02T16:29:00Z"/>
              </w:rPr>
            </w:pPr>
          </w:p>
          <w:p w14:paraId="59100AEF" w14:textId="63E8D428" w:rsidR="00CC7A92" w:rsidRPr="00D74ED8" w:rsidDel="00CC7A92" w:rsidRDefault="00CC7A92" w:rsidP="00CC7A92">
            <w:pPr>
              <w:pStyle w:val="TAL"/>
              <w:rPr>
                <w:ins w:id="64" w:author="Petter Karlsson" w:date="2023-08-02T16:29:00Z"/>
              </w:rPr>
            </w:pPr>
            <w:ins w:id="65" w:author="Petter Karlsson" w:date="2023-08-02T16:29:00Z">
              <w:r w:rsidRPr="00D74ED8">
                <w:t>1.0 dB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ECD" w14:textId="77777777" w:rsidR="00CC7A92" w:rsidRPr="00D74ED8" w:rsidRDefault="00CC7A92" w:rsidP="00CC7A92">
            <w:pPr>
              <w:pStyle w:val="TAL"/>
              <w:rPr>
                <w:ins w:id="66" w:author="Petter Karlsson" w:date="2023-08-02T16:29:00Z"/>
              </w:rPr>
            </w:pPr>
            <w:ins w:id="67" w:author="Petter Karlsson" w:date="2023-08-02T16:29:00Z">
              <w:r w:rsidRPr="00D74ED8">
                <w:t>Formula: SNR + TT</w:t>
              </w:r>
            </w:ins>
          </w:p>
          <w:p w14:paraId="57805F8B" w14:textId="42191A5F" w:rsidR="00CC7A92" w:rsidRPr="00D74ED8" w:rsidRDefault="00CC7A92" w:rsidP="00CC7A92">
            <w:pPr>
              <w:pStyle w:val="TAL"/>
              <w:rPr>
                <w:ins w:id="68" w:author="Petter Karlsson" w:date="2023-08-02T16:29:00Z"/>
              </w:rPr>
            </w:pPr>
            <w:ins w:id="69" w:author="Petter Karlsson" w:date="2023-08-02T16:29:00Z">
              <w:r w:rsidRPr="00D74ED8">
                <w:t>T-put limit unchanged</w:t>
              </w:r>
            </w:ins>
          </w:p>
        </w:tc>
      </w:tr>
      <w:tr w:rsidR="00CC7A92" w:rsidRPr="00D74ED8" w14:paraId="6C884B9A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671" w14:textId="77777777" w:rsidR="00CC7A92" w:rsidRPr="00D74ED8" w:rsidRDefault="00CC7A92" w:rsidP="00CC7A92">
            <w:pPr>
              <w:pStyle w:val="TAL"/>
            </w:pPr>
            <w:r w:rsidRPr="00D74ED8">
              <w:t>5.3.2.1.1 2Rx FDD FR1 PDCCH 1 Tx antenna performance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5D85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BAAA" w14:textId="77777777" w:rsidR="00CC7A92" w:rsidRPr="00D74ED8" w:rsidRDefault="00CC7A92" w:rsidP="00CC7A92">
            <w:pPr>
              <w:pStyle w:val="TAL"/>
            </w:pPr>
            <w:r w:rsidRPr="00D74ED8">
              <w:t xml:space="preserve">0.9 dB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5A3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159E1495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5B59091E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4AFB" w14:textId="77777777" w:rsidR="00CC7A92" w:rsidRPr="00D74ED8" w:rsidRDefault="00CC7A92" w:rsidP="00CC7A92">
            <w:pPr>
              <w:pStyle w:val="TAL"/>
            </w:pPr>
            <w:r w:rsidRPr="00D74ED8">
              <w:t>5.3.2.1.2 2Rx FDD FR1 PDCCH 2 Tx antenna performance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58BA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8D5F" w14:textId="77777777" w:rsidR="00CC7A92" w:rsidRPr="00D74ED8" w:rsidRDefault="00CC7A92" w:rsidP="00CC7A92">
            <w:pPr>
              <w:pStyle w:val="TAL"/>
            </w:pPr>
            <w:r w:rsidRPr="00D74ED8">
              <w:t xml:space="preserve">1.0 dB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3906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340267E8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1E7A18B5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BF0" w14:textId="77777777" w:rsidR="00CC7A92" w:rsidRPr="00D74ED8" w:rsidRDefault="00CC7A92" w:rsidP="00CC7A92">
            <w:pPr>
              <w:pStyle w:val="TAL"/>
            </w:pPr>
            <w:r w:rsidRPr="00D74ED8">
              <w:t>5.3.2.1.3 2Rx FDD FR1 PDCCH 1 Tx antenna performance for power saving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937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136" w14:textId="77777777" w:rsidR="00CC7A92" w:rsidRPr="00D74ED8" w:rsidRDefault="00CC7A92" w:rsidP="00CC7A92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103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6700A300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2913D51F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C33" w14:textId="77777777" w:rsidR="00CC7A92" w:rsidRPr="00D74ED8" w:rsidRDefault="00CC7A92" w:rsidP="00CC7A92">
            <w:pPr>
              <w:pStyle w:val="TAL"/>
            </w:pPr>
            <w:r w:rsidRPr="00D74ED8">
              <w:t>5.3.2.1.4 2Rx FDD FR1 PDCCH performance for RedCap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F33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6D18" w14:textId="77777777" w:rsidR="00CC7A92" w:rsidRPr="00D74ED8" w:rsidRDefault="00CC7A92" w:rsidP="00CC7A92">
            <w:pPr>
              <w:pStyle w:val="TAL"/>
            </w:pPr>
            <w:r w:rsidRPr="00D74ED8">
              <w:t>0.9 dB for Test 1</w:t>
            </w:r>
          </w:p>
          <w:p w14:paraId="051AE4F9" w14:textId="77777777" w:rsidR="00CC7A92" w:rsidRPr="00D74ED8" w:rsidRDefault="00CC7A92" w:rsidP="00CC7A92">
            <w:pPr>
              <w:pStyle w:val="TAL"/>
            </w:pPr>
            <w:r w:rsidRPr="00D74ED8">
              <w:t>1.0 dB for Test 2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139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62A32D75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12DE592E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C426" w14:textId="77777777" w:rsidR="00CC7A92" w:rsidRPr="00D74ED8" w:rsidRDefault="00CC7A92" w:rsidP="00CC7A92">
            <w:pPr>
              <w:pStyle w:val="TAL"/>
            </w:pPr>
            <w:r w:rsidRPr="00D74ED8">
              <w:t>5.3.2.2.1 2Rx TDD FR1 PDCCH 1 Tx antenna performance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75B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6A26" w14:textId="77777777" w:rsidR="00CC7A92" w:rsidRPr="00D74ED8" w:rsidRDefault="00CC7A92" w:rsidP="00CC7A92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058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47B5572E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2725963F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88A" w14:textId="77777777" w:rsidR="00CC7A92" w:rsidRPr="00D74ED8" w:rsidRDefault="00CC7A92" w:rsidP="00CC7A92">
            <w:pPr>
              <w:pStyle w:val="TAL"/>
            </w:pPr>
            <w:r w:rsidRPr="00D74ED8">
              <w:t>5.3.2.2.2 2Rx TDD FR1 PDCCH 2 Tx antenna performance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E421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9257" w14:textId="77777777" w:rsidR="00CC7A92" w:rsidRPr="00D74ED8" w:rsidRDefault="00CC7A92" w:rsidP="00CC7A92">
            <w:pPr>
              <w:pStyle w:val="TAL"/>
            </w:pPr>
            <w:r w:rsidRPr="00D74ED8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F0F8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5FCF1A02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7246799D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A85B" w14:textId="77777777" w:rsidR="00CC7A92" w:rsidRPr="00D74ED8" w:rsidRDefault="00CC7A92" w:rsidP="00CC7A92">
            <w:pPr>
              <w:pStyle w:val="TAL"/>
            </w:pPr>
            <w:r w:rsidRPr="00D74ED8">
              <w:t>5.3.2.2.3 2Rx TDD FR1 PDCCH 1 Tx antenna performance for power saving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911D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826" w14:textId="77777777" w:rsidR="00CC7A92" w:rsidRPr="00D74ED8" w:rsidRDefault="00CC7A92" w:rsidP="00CC7A92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FA3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76609524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60F8A4ED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7FD6" w14:textId="77777777" w:rsidR="00CC7A92" w:rsidRPr="00D74ED8" w:rsidRDefault="00CC7A92" w:rsidP="00CC7A92">
            <w:pPr>
              <w:pStyle w:val="TAL"/>
            </w:pPr>
            <w:r w:rsidRPr="00D74ED8">
              <w:t>5.3.2.2.4 2Rx TDD FR1 PDCCH performance for RedCap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FBB2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DC64" w14:textId="77777777" w:rsidR="00CC7A92" w:rsidRPr="00D74ED8" w:rsidRDefault="00CC7A92" w:rsidP="00CC7A92">
            <w:pPr>
              <w:pStyle w:val="TAL"/>
            </w:pPr>
            <w:r w:rsidRPr="00D74ED8">
              <w:t>0.8 dB for Test 1</w:t>
            </w:r>
          </w:p>
          <w:p w14:paraId="0D9FC491" w14:textId="77777777" w:rsidR="00CC7A92" w:rsidRPr="00D74ED8" w:rsidRDefault="00CC7A92" w:rsidP="00CC7A92">
            <w:pPr>
              <w:pStyle w:val="TAL"/>
            </w:pPr>
            <w:r w:rsidRPr="00D74ED8">
              <w:t>0.9 dB for Test 2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B928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787FFC22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36FC3AE3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0C9D" w14:textId="77777777" w:rsidR="00CC7A92" w:rsidRPr="00D74ED8" w:rsidRDefault="00CC7A92" w:rsidP="00CC7A92">
            <w:pPr>
              <w:pStyle w:val="TAL"/>
            </w:pPr>
            <w:r w:rsidRPr="00D74ED8">
              <w:t>5.3.3.1.1 4Rx FDD FR1 PDCCH 1 Tx antenna performance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7D2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F363" w14:textId="77777777" w:rsidR="00CC7A92" w:rsidRPr="00D74ED8" w:rsidRDefault="00CC7A92" w:rsidP="00CC7A92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D7A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0CE7E300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011E6FBB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DFAC" w14:textId="77777777" w:rsidR="00CC7A92" w:rsidRPr="00D74ED8" w:rsidRDefault="00CC7A92" w:rsidP="00CC7A92">
            <w:pPr>
              <w:pStyle w:val="TAL"/>
            </w:pPr>
            <w:r w:rsidRPr="00D74ED8">
              <w:t>5.3.3.1.2 4Rx FDD FR1 PDCCH 2 Tx antenna performance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EB9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C63" w14:textId="77777777" w:rsidR="00CC7A92" w:rsidRPr="00D74ED8" w:rsidRDefault="00CC7A92" w:rsidP="00CC7A92">
            <w:pPr>
              <w:pStyle w:val="TAL"/>
            </w:pPr>
            <w:r w:rsidRPr="00D74ED8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501D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3C681C9C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7E5D7539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115C" w14:textId="77777777" w:rsidR="00CC7A92" w:rsidRPr="00D74ED8" w:rsidRDefault="00CC7A92" w:rsidP="00CC7A92">
            <w:pPr>
              <w:pStyle w:val="TAL"/>
            </w:pPr>
            <w:r w:rsidRPr="00D74ED8">
              <w:t>5.3.3.1.3 4Rx FDD FR1 PDCCH 1 Tx antenna performance power saving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149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89A" w14:textId="77777777" w:rsidR="00CC7A92" w:rsidRPr="00D74ED8" w:rsidRDefault="00CC7A92" w:rsidP="00CC7A92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6B2E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122DB3F5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721B94FA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6E3" w14:textId="77777777" w:rsidR="00CC7A92" w:rsidRPr="00D74ED8" w:rsidRDefault="00CC7A92" w:rsidP="00CC7A92">
            <w:pPr>
              <w:pStyle w:val="TAL"/>
            </w:pPr>
            <w:r w:rsidRPr="00D74ED8">
              <w:t>5.3.3.2.1 4Rx TDD FR1 PDCCH 1 Tx antenna performance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23FC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3524" w14:textId="77777777" w:rsidR="00CC7A92" w:rsidRPr="00D74ED8" w:rsidRDefault="00CC7A92" w:rsidP="00CC7A92">
            <w:pPr>
              <w:pStyle w:val="TAL"/>
            </w:pPr>
            <w:r w:rsidRPr="00D74ED8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8191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79C76932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0C8F590C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37BA" w14:textId="77777777" w:rsidR="00CC7A92" w:rsidRPr="00D74ED8" w:rsidRDefault="00CC7A92" w:rsidP="00CC7A92">
            <w:pPr>
              <w:pStyle w:val="TAL"/>
            </w:pPr>
            <w:r w:rsidRPr="00D74ED8">
              <w:t>5.3.3.2.2 4Rx TDD FR1 PDCCH 2 Tx antenna performance for both SA and NSA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C9E" w14:textId="77777777" w:rsidR="00CC7A92" w:rsidRPr="00D74ED8" w:rsidRDefault="00CC7A92" w:rsidP="00CC7A92">
            <w:pPr>
              <w:pStyle w:val="TAL"/>
            </w:pPr>
            <w:r w:rsidRPr="00D74ED8">
              <w:t>SNRs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FF45" w14:textId="77777777" w:rsidR="00CC7A92" w:rsidRPr="00D74ED8" w:rsidRDefault="00CC7A92" w:rsidP="00CC7A92">
            <w:pPr>
              <w:pStyle w:val="TAL"/>
            </w:pPr>
            <w:r w:rsidRPr="00D74ED8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3B0" w14:textId="77777777" w:rsidR="00CC7A92" w:rsidRPr="00D74ED8" w:rsidRDefault="00CC7A92" w:rsidP="00CC7A92">
            <w:pPr>
              <w:pStyle w:val="TAL"/>
            </w:pPr>
            <w:r w:rsidRPr="00D74ED8">
              <w:t>Formula: SNR + TT</w:t>
            </w:r>
          </w:p>
          <w:p w14:paraId="720A348F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2548AFA7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804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11.1.2.1.1_1 2Rx FR1 PSSCH performance - single active PSSCH link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64F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8B0F" w14:textId="77777777" w:rsidR="00CC7A92" w:rsidRPr="00D74ED8" w:rsidRDefault="00CC7A92" w:rsidP="00CC7A92">
            <w:pPr>
              <w:pStyle w:val="TAL"/>
            </w:pPr>
            <w:r w:rsidRPr="00D74ED8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876D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63CF5DA7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T-put limit unchanged</w:t>
            </w:r>
          </w:p>
        </w:tc>
      </w:tr>
      <w:tr w:rsidR="00CC7A92" w:rsidRPr="00D74ED8" w14:paraId="722112CE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74B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11.1.3.1.1_1 2Rx FR1 PSCCH performance - single active PSSCH link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88FB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BD8" w14:textId="77777777" w:rsidR="00CC7A92" w:rsidRPr="00D74ED8" w:rsidRDefault="00CC7A92" w:rsidP="00CC7A92">
            <w:pPr>
              <w:pStyle w:val="TAL"/>
            </w:pPr>
            <w:r w:rsidRPr="00D74ED8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BF6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15803294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CC7A92" w:rsidRPr="00D74ED8" w14:paraId="70C8E283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E21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11.1.5.1.1_1 2Rx FR1 PSCCH performance - single active PSSCH link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D95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83C" w14:textId="77777777" w:rsidR="00CC7A92" w:rsidRPr="00D74ED8" w:rsidRDefault="00CC7A92" w:rsidP="00CC7A92">
            <w:pPr>
              <w:pStyle w:val="TAL"/>
            </w:pPr>
            <w:r w:rsidRPr="00D74ED8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B06B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2E46E4EB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CC7A92" w:rsidRPr="00D74ED8" w14:paraId="4514D391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9EF1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11.1.6.1.1_1 2Rx FR1 Power imbalance performance - two active PSSCH link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7E5C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E18" w14:textId="77777777" w:rsidR="00CC7A92" w:rsidRPr="00D74ED8" w:rsidRDefault="00CC7A92" w:rsidP="00CC7A92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B448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289707D9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T-put limit unchanged</w:t>
            </w:r>
          </w:p>
        </w:tc>
      </w:tr>
      <w:tr w:rsidR="00CC7A92" w:rsidRPr="00D74ED8" w14:paraId="0A2C2C8E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434F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11.1.7.1.1_1 2Rx FR1 HARQ buffer soft combining performance - maximum number of HARQ processes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FB2D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C024" w14:textId="77777777" w:rsidR="00CC7A92" w:rsidRPr="00D74ED8" w:rsidRDefault="00CC7A92" w:rsidP="00CC7A92">
            <w:pPr>
              <w:pStyle w:val="TAL"/>
            </w:pPr>
            <w:r w:rsidRPr="00D74ED8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A43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3E637FD7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T-put limit unchanged</w:t>
            </w:r>
          </w:p>
        </w:tc>
      </w:tr>
      <w:tr w:rsidR="00CC7A92" w:rsidRPr="00D74ED8" w14:paraId="15CEC295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0812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11.1.8.1.1_1 2Rx FR1 PSCCH decoding capability - maximum number of received PSCCHs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7520" w14:textId="77777777" w:rsidR="00CC7A92" w:rsidRPr="00D74ED8" w:rsidRDefault="00CC7A92" w:rsidP="00CC7A92">
            <w:pPr>
              <w:pStyle w:val="TAL"/>
            </w:pPr>
            <w:r w:rsidRPr="00D74ED8">
              <w:rPr>
                <w:rFonts w:cs="Arial"/>
                <w:szCs w:val="18"/>
              </w:rPr>
              <w:t>sidelink power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3D9F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CF1" w14:textId="77777777" w:rsidR="00CC7A92" w:rsidRPr="00D74ED8" w:rsidRDefault="00CC7A92" w:rsidP="00CC7A92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sidelink power unchanged</w:t>
            </w:r>
          </w:p>
          <w:p w14:paraId="00E96B87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CC7A92" w:rsidRPr="00D74ED8" w14:paraId="1F5BDEED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BDF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11.1.9.1.1_1 2Rx FR1 PSFCH decoding capability - maximum number of received PSFCHs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C2C4" w14:textId="77777777" w:rsidR="00CC7A92" w:rsidRPr="00D74ED8" w:rsidRDefault="00CC7A92" w:rsidP="00CC7A92">
            <w:pPr>
              <w:pStyle w:val="TAL"/>
            </w:pPr>
            <w:r w:rsidRPr="00D74ED8">
              <w:rPr>
                <w:rFonts w:cs="Arial"/>
                <w:szCs w:val="18"/>
              </w:rPr>
              <w:t>sidelink power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5C8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B58F" w14:textId="77777777" w:rsidR="00CC7A92" w:rsidRPr="00D74ED8" w:rsidRDefault="00CC7A92" w:rsidP="00CC7A92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sidelink power unchanged</w:t>
            </w:r>
          </w:p>
          <w:p w14:paraId="093708DE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CC7A92" w:rsidRPr="00D74ED8" w14:paraId="2139E8E7" w14:textId="77777777" w:rsidTr="00CC7A92">
        <w:trPr>
          <w:cantSplit/>
          <w:jc w:val="center"/>
        </w:trPr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FF5E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 xml:space="preserve">5.5.1 </w:t>
            </w:r>
            <w:r w:rsidRPr="00D74ED8">
              <w:t>FR1 Sustained downlink data rate performance for single carrier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7C0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ja-JP"/>
              </w:rPr>
              <w:t>Downlink power -112 dBm/Hz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98FB" w14:textId="77777777" w:rsidR="00CC7A92" w:rsidRPr="00D74ED8" w:rsidRDefault="00CC7A92" w:rsidP="00CC7A92">
            <w:pPr>
              <w:pStyle w:val="TAL"/>
            </w:pPr>
            <w:r w:rsidRPr="00D74ED8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B2EB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Downlink power + TT</w:t>
            </w:r>
          </w:p>
          <w:p w14:paraId="4D5DC420" w14:textId="77777777" w:rsidR="00CC7A92" w:rsidRPr="00D74ED8" w:rsidRDefault="00CC7A92" w:rsidP="00CC7A92">
            <w:pPr>
              <w:pStyle w:val="TAL"/>
            </w:pPr>
            <w:r w:rsidRPr="00D74ED8">
              <w:t>T-put limit unchanged</w:t>
            </w:r>
          </w:p>
        </w:tc>
      </w:tr>
      <w:tr w:rsidR="00CC7A92" w:rsidRPr="00D74ED8" w14:paraId="63CF42A4" w14:textId="77777777" w:rsidTr="00CC7A92">
        <w:trPr>
          <w:gridBefore w:val="1"/>
          <w:gridAfter w:val="1"/>
          <w:wBefore w:w="5" w:type="pct"/>
          <w:wAfter w:w="40" w:type="pct"/>
          <w:cantSplit/>
          <w:jc w:val="center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143" w14:textId="77777777" w:rsidR="00CC7A92" w:rsidRPr="00D74ED8" w:rsidRDefault="00CC7A92" w:rsidP="00CC7A92">
            <w:pPr>
              <w:pStyle w:val="TAL"/>
              <w:rPr>
                <w:lang w:eastAsia="zh-CN"/>
              </w:rPr>
            </w:pPr>
            <w:r w:rsidRPr="00D74ED8">
              <w:t>5.5A.1.1 FR1 SDR performance for CA (2DL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5BC8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CB2" w14:textId="77777777" w:rsidR="00CC7A92" w:rsidRPr="00D74ED8" w:rsidRDefault="00CC7A92" w:rsidP="00CC7A92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0803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CC7A92" w:rsidRPr="00D74ED8" w14:paraId="252E3FF6" w14:textId="77777777" w:rsidTr="00CC7A92">
        <w:trPr>
          <w:gridBefore w:val="1"/>
          <w:gridAfter w:val="1"/>
          <w:wBefore w:w="5" w:type="pct"/>
          <w:wAfter w:w="40" w:type="pct"/>
          <w:cantSplit/>
          <w:jc w:val="center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689E" w14:textId="77777777" w:rsidR="00CC7A92" w:rsidRPr="00D74ED8" w:rsidRDefault="00CC7A92" w:rsidP="00CC7A92">
            <w:pPr>
              <w:pStyle w:val="TAL"/>
            </w:pPr>
            <w:r w:rsidRPr="00D74ED8">
              <w:t>5.5A.1.2 FR1 SDR performance for CA (3DL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437A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5D23" w14:textId="77777777" w:rsidR="00CC7A92" w:rsidRPr="00D74ED8" w:rsidRDefault="00CC7A92" w:rsidP="00CC7A92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BF0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CC7A92" w:rsidRPr="00D74ED8" w14:paraId="46E08D6B" w14:textId="77777777" w:rsidTr="00CC7A92">
        <w:trPr>
          <w:gridBefore w:val="1"/>
          <w:gridAfter w:val="1"/>
          <w:wBefore w:w="5" w:type="pct"/>
          <w:wAfter w:w="40" w:type="pct"/>
          <w:cantSplit/>
          <w:jc w:val="center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7590" w14:textId="77777777" w:rsidR="00CC7A92" w:rsidRPr="00D74ED8" w:rsidRDefault="00CC7A92" w:rsidP="00CC7A92">
            <w:pPr>
              <w:pStyle w:val="TAL"/>
            </w:pPr>
            <w:r w:rsidRPr="00D74ED8">
              <w:t>5.5A.1.3 FR1 SDR performance for CA (4DL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142B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D07" w14:textId="77777777" w:rsidR="00CC7A92" w:rsidRPr="00D74ED8" w:rsidRDefault="00CC7A92" w:rsidP="00CC7A92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35B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CC7A92" w:rsidRPr="00D74ED8" w14:paraId="682E3100" w14:textId="77777777" w:rsidTr="00CC7A92">
        <w:trPr>
          <w:gridBefore w:val="1"/>
          <w:gridAfter w:val="1"/>
          <w:wBefore w:w="5" w:type="pct"/>
          <w:wAfter w:w="40" w:type="pct"/>
          <w:cantSplit/>
          <w:jc w:val="center"/>
        </w:trPr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2707" w14:textId="77777777" w:rsidR="00CC7A92" w:rsidRPr="00D74ED8" w:rsidRDefault="00CC7A92" w:rsidP="00CC7A92">
            <w:pPr>
              <w:pStyle w:val="TAL"/>
            </w:pPr>
            <w:r w:rsidRPr="00D74ED8">
              <w:t>5.5A.1.4 FR1 SDR performance for CA (5DL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342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243" w14:textId="77777777" w:rsidR="00CC7A92" w:rsidRPr="00D74ED8" w:rsidRDefault="00CC7A92" w:rsidP="00CC7A92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4C6" w14:textId="77777777" w:rsidR="00CC7A92" w:rsidRPr="00D74ED8" w:rsidRDefault="00CC7A92" w:rsidP="00CC7A92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</w:tbl>
    <w:p w14:paraId="4F1ABB5E" w14:textId="77777777" w:rsidR="001A763B" w:rsidRPr="00D74ED8" w:rsidRDefault="001A763B" w:rsidP="001A763B"/>
    <w:p w14:paraId="4F92F457" w14:textId="77777777" w:rsidR="001A763B" w:rsidRPr="00D74ED8" w:rsidRDefault="001A763B" w:rsidP="001A763B">
      <w:pPr>
        <w:pStyle w:val="Heading3"/>
      </w:pPr>
      <w:bookmarkStart w:id="70" w:name="_Toc27479746"/>
      <w:bookmarkStart w:id="71" w:name="_Toc36058945"/>
      <w:bookmarkStart w:id="72" w:name="_Toc44067869"/>
      <w:bookmarkStart w:id="73" w:name="_Toc52716796"/>
      <w:bookmarkStart w:id="74" w:name="_Toc58239448"/>
      <w:bookmarkStart w:id="75" w:name="_Toc68247039"/>
      <w:bookmarkStart w:id="76" w:name="_Toc75790356"/>
      <w:r w:rsidRPr="00D74ED8">
        <w:t>F.1.3.3</w:t>
      </w:r>
      <w:r w:rsidRPr="00D74ED8">
        <w:tab/>
      </w:r>
      <w:r w:rsidRPr="00D74ED8">
        <w:rPr>
          <w:lang w:eastAsia="sv-SE"/>
        </w:rPr>
        <w:t>Measurement of Channel State Information reporting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53B49CB9" w14:textId="77777777" w:rsidR="001A763B" w:rsidRPr="00D74ED8" w:rsidRDefault="001A763B" w:rsidP="001A763B">
      <w:r w:rsidRPr="00D74ED8">
        <w:t>The derivation of the test requirements for the test cases in section 6 is defined in Table F.1.3.3-1.</w:t>
      </w:r>
    </w:p>
    <w:p w14:paraId="52ED4D5B" w14:textId="77777777" w:rsidR="001A763B" w:rsidRPr="00D74ED8" w:rsidRDefault="001A763B" w:rsidP="001A763B">
      <w:pPr>
        <w:pStyle w:val="TH"/>
      </w:pPr>
      <w:r w:rsidRPr="00D74ED8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1A763B" w:rsidRPr="00D74ED8" w14:paraId="47C00E3E" w14:textId="77777777" w:rsidTr="007A2AD5">
        <w:trPr>
          <w:cantSplit/>
          <w:trHeight w:val="390"/>
          <w:jc w:val="center"/>
        </w:trPr>
        <w:tc>
          <w:tcPr>
            <w:tcW w:w="1627" w:type="pct"/>
          </w:tcPr>
          <w:p w14:paraId="74BD8854" w14:textId="77777777" w:rsidR="001A763B" w:rsidRPr="00D74ED8" w:rsidRDefault="001A763B" w:rsidP="007A2AD5">
            <w:pPr>
              <w:pStyle w:val="TAH"/>
            </w:pPr>
            <w:r w:rsidRPr="00D74ED8">
              <w:t>Test</w:t>
            </w:r>
          </w:p>
        </w:tc>
        <w:tc>
          <w:tcPr>
            <w:tcW w:w="812" w:type="pct"/>
          </w:tcPr>
          <w:p w14:paraId="2623EA6A" w14:textId="77777777" w:rsidR="001A763B" w:rsidRPr="00D74ED8" w:rsidRDefault="001A763B" w:rsidP="007A2AD5">
            <w:pPr>
              <w:pStyle w:val="TAH"/>
            </w:pPr>
            <w:r w:rsidRPr="00D74ED8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AE4AD90" w14:textId="77777777" w:rsidR="001A763B" w:rsidRPr="00D74ED8" w:rsidRDefault="001A763B" w:rsidP="007A2AD5">
            <w:pPr>
              <w:pStyle w:val="TAH"/>
            </w:pPr>
            <w:r w:rsidRPr="00D74ED8">
              <w:rPr>
                <w:lang w:eastAsia="zh-CN"/>
              </w:rPr>
              <w:t>Test Tolerance</w:t>
            </w:r>
            <w:r w:rsidRPr="00D74ED8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1E34AF9" w14:textId="77777777" w:rsidR="001A763B" w:rsidRPr="00D74ED8" w:rsidRDefault="001A763B" w:rsidP="007A2AD5">
            <w:pPr>
              <w:pStyle w:val="TAH"/>
              <w:rPr>
                <w:lang w:eastAsia="zh-CN"/>
              </w:rPr>
            </w:pPr>
            <w:r w:rsidRPr="00D74ED8">
              <w:rPr>
                <w:lang w:eastAsia="zh-CN"/>
              </w:rPr>
              <w:t>Test Requirement in TS 38.521-4</w:t>
            </w:r>
          </w:p>
        </w:tc>
      </w:tr>
      <w:tr w:rsidR="001A763B" w:rsidRPr="00D74ED8" w14:paraId="2B297FAF" w14:textId="77777777" w:rsidTr="007A2AD5">
        <w:trPr>
          <w:cantSplit/>
          <w:trHeight w:val="390"/>
          <w:jc w:val="center"/>
        </w:trPr>
        <w:tc>
          <w:tcPr>
            <w:tcW w:w="1627" w:type="pct"/>
          </w:tcPr>
          <w:p w14:paraId="2DEF4DEC" w14:textId="77777777" w:rsidR="001A763B" w:rsidRPr="00D74ED8" w:rsidRDefault="001A763B" w:rsidP="007A2AD5">
            <w:pPr>
              <w:pStyle w:val="TAL"/>
            </w:pPr>
            <w:r w:rsidRPr="00D74ED8">
              <w:t>6.2.1.1.1.1 1Rx FDD FR1 periodic CQI reporting under AWGN conditions for RedCap</w:t>
            </w:r>
          </w:p>
        </w:tc>
        <w:tc>
          <w:tcPr>
            <w:tcW w:w="812" w:type="pct"/>
          </w:tcPr>
          <w:p w14:paraId="508D11B4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  <w:p w14:paraId="4EECFE5B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74E6CC56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5539F2EE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1A763B" w:rsidRPr="00D74ED8" w14:paraId="4498D1CD" w14:textId="77777777" w:rsidTr="007A2AD5">
        <w:trPr>
          <w:cantSplit/>
          <w:trHeight w:val="390"/>
          <w:jc w:val="center"/>
        </w:trPr>
        <w:tc>
          <w:tcPr>
            <w:tcW w:w="1627" w:type="pct"/>
          </w:tcPr>
          <w:p w14:paraId="721433A3" w14:textId="77777777" w:rsidR="001A763B" w:rsidRPr="00D74ED8" w:rsidRDefault="001A763B" w:rsidP="007A2AD5">
            <w:pPr>
              <w:pStyle w:val="TAL"/>
            </w:pPr>
            <w:r w:rsidRPr="00D74ED8">
              <w:t>6.2.1.2.1.1 1Rx TDD FR1 periodic CQI reporting under AWGN conditions for RedCap</w:t>
            </w:r>
          </w:p>
        </w:tc>
        <w:tc>
          <w:tcPr>
            <w:tcW w:w="812" w:type="pct"/>
          </w:tcPr>
          <w:p w14:paraId="0C0DF6F8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  <w:p w14:paraId="0EC83A39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326E640A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5000AA79" w14:textId="77777777" w:rsidR="001A763B" w:rsidRPr="00D74ED8" w:rsidRDefault="001A763B" w:rsidP="007A2AD5">
            <w:pPr>
              <w:pStyle w:val="TAL"/>
              <w:rPr>
                <w:lang w:eastAsia="zh-CN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1A763B" w:rsidRPr="00D74ED8" w14:paraId="02997A27" w14:textId="77777777" w:rsidTr="007A2AD5">
        <w:trPr>
          <w:cantSplit/>
          <w:trHeight w:val="793"/>
          <w:jc w:val="center"/>
        </w:trPr>
        <w:tc>
          <w:tcPr>
            <w:tcW w:w="1627" w:type="pct"/>
          </w:tcPr>
          <w:p w14:paraId="35B58A41" w14:textId="77777777" w:rsidR="001A763B" w:rsidRPr="00D74ED8" w:rsidRDefault="001A763B" w:rsidP="007A2AD5">
            <w:pPr>
              <w:pStyle w:val="TAL"/>
            </w:pPr>
            <w:r w:rsidRPr="00D74ED8">
              <w:t>6.2.2.1.1.1</w:t>
            </w:r>
            <w:r w:rsidRPr="00D74ED8">
              <w:tab/>
              <w:t>2Rx FDD FR1 periodic CQI reporting under AWGN conditions for both SA and NSA</w:t>
            </w:r>
          </w:p>
        </w:tc>
        <w:tc>
          <w:tcPr>
            <w:tcW w:w="812" w:type="pct"/>
          </w:tcPr>
          <w:p w14:paraId="10859EDB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  <w:p w14:paraId="712BF6B8" w14:textId="77777777" w:rsidR="001A763B" w:rsidRPr="00D74ED8" w:rsidRDefault="001A763B" w:rsidP="007A2AD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3EA4F5C4" w14:textId="77777777" w:rsidR="001A763B" w:rsidRPr="00D74ED8" w:rsidRDefault="001A763B" w:rsidP="007A2AD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59754308" w14:textId="77777777" w:rsidR="001A763B" w:rsidRPr="00D74ED8" w:rsidRDefault="001A763B" w:rsidP="007A2AD5">
            <w:pPr>
              <w:pStyle w:val="TAL"/>
            </w:pPr>
            <w:r w:rsidRPr="00D74ED8">
              <w:rPr>
                <w:rFonts w:cs="v4.2.0"/>
              </w:rPr>
              <w:t>SNR unchanged</w:t>
            </w:r>
          </w:p>
        </w:tc>
      </w:tr>
      <w:tr w:rsidR="001A763B" w:rsidRPr="00D74ED8" w14:paraId="49D49254" w14:textId="77777777" w:rsidTr="007A2AD5">
        <w:trPr>
          <w:cantSplit/>
          <w:trHeight w:val="793"/>
          <w:jc w:val="center"/>
        </w:trPr>
        <w:tc>
          <w:tcPr>
            <w:tcW w:w="1627" w:type="pct"/>
          </w:tcPr>
          <w:p w14:paraId="54EFE164" w14:textId="77777777" w:rsidR="001A763B" w:rsidRPr="00D74ED8" w:rsidRDefault="001A763B" w:rsidP="007A2AD5">
            <w:pPr>
              <w:pStyle w:val="TAL"/>
            </w:pPr>
            <w:r w:rsidRPr="00D74ED8">
              <w:t>6.2.2.1.1.2</w:t>
            </w:r>
            <w:r w:rsidRPr="00D74ED8">
              <w:tab/>
              <w:t>2Rx FDD FR1 periodic CQI reporting with Table 3 under AWGN conditions for both SA and NSA</w:t>
            </w:r>
          </w:p>
        </w:tc>
        <w:tc>
          <w:tcPr>
            <w:tcW w:w="812" w:type="pct"/>
          </w:tcPr>
          <w:p w14:paraId="11A68E27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  <w:p w14:paraId="3DA829F6" w14:textId="77777777" w:rsidR="001A763B" w:rsidRPr="00D74ED8" w:rsidRDefault="001A763B" w:rsidP="007A2AD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775E9A41" w14:textId="77777777" w:rsidR="001A763B" w:rsidRPr="00D74ED8" w:rsidRDefault="001A763B" w:rsidP="007A2AD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0350B24B" w14:textId="77777777" w:rsidR="001A763B" w:rsidRPr="00D74ED8" w:rsidRDefault="001A763B" w:rsidP="007A2AD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1A763B" w:rsidRPr="00D74ED8" w14:paraId="4353F701" w14:textId="77777777" w:rsidTr="007A2AD5">
        <w:trPr>
          <w:cantSplit/>
          <w:trHeight w:val="793"/>
          <w:jc w:val="center"/>
        </w:trPr>
        <w:tc>
          <w:tcPr>
            <w:tcW w:w="1627" w:type="pct"/>
          </w:tcPr>
          <w:p w14:paraId="7AFE8B5D" w14:textId="77777777" w:rsidR="001A763B" w:rsidRPr="00D74ED8" w:rsidRDefault="001A763B" w:rsidP="007A2AD5">
            <w:pPr>
              <w:pStyle w:val="TAL"/>
            </w:pPr>
            <w:r w:rsidRPr="00D74ED8">
              <w:t>6.2.2.1.1.4 2Rx FDD FR1 periodic CQI reporting under AWGN conditions for RedCap</w:t>
            </w:r>
          </w:p>
        </w:tc>
        <w:tc>
          <w:tcPr>
            <w:tcW w:w="812" w:type="pct"/>
          </w:tcPr>
          <w:p w14:paraId="12356061" w14:textId="77777777" w:rsidR="001A763B" w:rsidRPr="00D74ED8" w:rsidRDefault="001A763B" w:rsidP="007A2AD5">
            <w:pPr>
              <w:pStyle w:val="TAL"/>
            </w:pPr>
            <w:r w:rsidRPr="00D74ED8">
              <w:t>SNRs as specified Limits as in the Test Procedure</w:t>
            </w:r>
          </w:p>
        </w:tc>
        <w:tc>
          <w:tcPr>
            <w:tcW w:w="862" w:type="pct"/>
          </w:tcPr>
          <w:p w14:paraId="24BF2ACD" w14:textId="77777777" w:rsidR="001A763B" w:rsidRPr="00D74ED8" w:rsidRDefault="001A763B" w:rsidP="007A2AD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54D9D1D7" w14:textId="77777777" w:rsidR="001A763B" w:rsidRPr="00D74ED8" w:rsidRDefault="001A763B" w:rsidP="007A2AD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1A763B" w:rsidRPr="00D74ED8" w14:paraId="0A6946DF" w14:textId="77777777" w:rsidTr="007A2AD5">
        <w:trPr>
          <w:cantSplit/>
          <w:trHeight w:val="793"/>
          <w:jc w:val="center"/>
        </w:trPr>
        <w:tc>
          <w:tcPr>
            <w:tcW w:w="1627" w:type="pct"/>
          </w:tcPr>
          <w:p w14:paraId="0737A94C" w14:textId="77777777" w:rsidR="001A763B" w:rsidRPr="00D74ED8" w:rsidRDefault="001A763B" w:rsidP="007A2AD5">
            <w:pPr>
              <w:pStyle w:val="TAL"/>
            </w:pPr>
            <w:r w:rsidRPr="00D74ED8">
              <w:t>6.2.2.1.2.1</w:t>
            </w:r>
            <w:r w:rsidRPr="00D74ED8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7D668A78" w14:textId="77777777" w:rsidR="001A763B" w:rsidRPr="00D74ED8" w:rsidRDefault="001A763B" w:rsidP="007A2AD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61DB10D5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20%</w:t>
            </w:r>
          </w:p>
          <w:p w14:paraId="2C21A34E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2182BEB4" w14:textId="77777777" w:rsidR="001A763B" w:rsidRPr="00D74ED8" w:rsidRDefault="001A763B" w:rsidP="007A2AD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</w:tcPr>
          <w:p w14:paraId="2FDAD14A" w14:textId="77777777" w:rsidR="001A763B" w:rsidRPr="00D74ED8" w:rsidRDefault="001A763B" w:rsidP="007A2AD5">
            <w:pPr>
              <w:pStyle w:val="TAL"/>
            </w:pPr>
            <w:r w:rsidRPr="00D74ED8">
              <w:t>SNR 0 dB</w:t>
            </w:r>
          </w:p>
          <w:p w14:paraId="789BCBD0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0BE6D2CB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31315C56" w14:textId="77777777" w:rsidR="001A763B" w:rsidRPr="00D74ED8" w:rsidRDefault="001A763B" w:rsidP="007A2AD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</w:tcPr>
          <w:p w14:paraId="4DB0179F" w14:textId="77777777" w:rsidR="001A763B" w:rsidRPr="00D74ED8" w:rsidRDefault="001A763B" w:rsidP="007A2AD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7871A6E" w14:textId="77777777" w:rsidR="001A763B" w:rsidRPr="00D74ED8" w:rsidRDefault="001A763B" w:rsidP="007A2AD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150DEED7" w14:textId="77777777" w:rsidR="001A763B" w:rsidRPr="00D74ED8" w:rsidRDefault="001A763B" w:rsidP="007A2AD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 1.04</w:t>
            </w:r>
          </w:p>
          <w:p w14:paraId="529071C4" w14:textId="77777777" w:rsidR="001A763B" w:rsidRPr="00D74ED8" w:rsidRDefault="001A763B" w:rsidP="007A2AD5">
            <w:pPr>
              <w:pStyle w:val="TAL"/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1A763B" w:rsidRPr="00D74ED8" w14:paraId="56B49423" w14:textId="77777777" w:rsidTr="007A2AD5">
        <w:trPr>
          <w:cantSplit/>
          <w:trHeight w:val="793"/>
          <w:jc w:val="center"/>
        </w:trPr>
        <w:tc>
          <w:tcPr>
            <w:tcW w:w="1627" w:type="pct"/>
          </w:tcPr>
          <w:p w14:paraId="03D08440" w14:textId="77777777" w:rsidR="001A763B" w:rsidRPr="00D74ED8" w:rsidRDefault="001A763B" w:rsidP="007A2AD5">
            <w:pPr>
              <w:pStyle w:val="TAL"/>
            </w:pPr>
            <w:r w:rsidRPr="00D74ED8">
              <w:t>6.2.2.1.2.2</w:t>
            </w:r>
            <w:r w:rsidRPr="00D74ED8">
              <w:tab/>
              <w:t>2Rx FDD FR1 periodic subband CQI reporting under fading conditions for both SA and NSA</w:t>
            </w:r>
          </w:p>
        </w:tc>
        <w:tc>
          <w:tcPr>
            <w:tcW w:w="812" w:type="pct"/>
          </w:tcPr>
          <w:p w14:paraId="716E374E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  <w:p w14:paraId="2C4CA40C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2%</w:t>
            </w:r>
          </w:p>
          <w:p w14:paraId="133E2BD1" w14:textId="77777777" w:rsidR="001A763B" w:rsidRPr="00D74ED8" w:rsidRDefault="001A763B" w:rsidP="007A2AD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55%</w:t>
            </w:r>
          </w:p>
          <w:p w14:paraId="5323A107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Cs/>
              </w:rPr>
              <w:t>1.05</w:t>
            </w:r>
          </w:p>
          <w:p w14:paraId="18E57AEA" w14:textId="77777777" w:rsidR="001A763B" w:rsidRPr="00D74ED8" w:rsidRDefault="001A763B" w:rsidP="007A2AD5">
            <w:pPr>
              <w:pStyle w:val="TAL"/>
            </w:pPr>
            <w:r w:rsidRPr="00D74ED8">
              <w:t>BLER   0.02</w:t>
            </w:r>
          </w:p>
        </w:tc>
        <w:tc>
          <w:tcPr>
            <w:tcW w:w="862" w:type="pct"/>
          </w:tcPr>
          <w:p w14:paraId="36A90FAA" w14:textId="77777777" w:rsidR="001A763B" w:rsidRPr="00D74ED8" w:rsidRDefault="001A763B" w:rsidP="007A2AD5">
            <w:pPr>
              <w:pStyle w:val="TAL"/>
            </w:pPr>
            <w:r w:rsidRPr="00D74ED8">
              <w:t>SNR 0 dB</w:t>
            </w:r>
          </w:p>
          <w:p w14:paraId="0ECAD07E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15AD1C30" w14:textId="77777777" w:rsidR="001A763B" w:rsidRPr="00D74ED8" w:rsidRDefault="001A763B" w:rsidP="007A2AD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0%</w:t>
            </w:r>
          </w:p>
          <w:p w14:paraId="2D1F0992" w14:textId="77777777" w:rsidR="001A763B" w:rsidRPr="00D74ED8" w:rsidRDefault="001A763B" w:rsidP="007A2AD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Cs/>
              </w:rPr>
              <w:t>0.01</w:t>
            </w:r>
          </w:p>
          <w:p w14:paraId="1ABEFF5B" w14:textId="77777777" w:rsidR="001A763B" w:rsidRPr="00D74ED8" w:rsidRDefault="001A763B" w:rsidP="007A2AD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</w:tcPr>
          <w:p w14:paraId="2C570D51" w14:textId="77777777" w:rsidR="001A763B" w:rsidRPr="00D74ED8" w:rsidRDefault="001A763B" w:rsidP="007A2AD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2A6AC4D" w14:textId="77777777" w:rsidR="001A763B" w:rsidRPr="00D74ED8" w:rsidRDefault="001A763B" w:rsidP="007A2AD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limit unchanged</w:t>
            </w:r>
          </w:p>
          <w:p w14:paraId="6F2CD193" w14:textId="77777777" w:rsidR="001A763B" w:rsidRPr="00D74ED8" w:rsidRDefault="001A763B" w:rsidP="007A2AD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limit unchanged</w:t>
            </w:r>
          </w:p>
          <w:p w14:paraId="2570D8CF" w14:textId="77777777" w:rsidR="001A763B" w:rsidRPr="00D74ED8" w:rsidRDefault="001A763B" w:rsidP="007A2AD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753A3FF5" w14:textId="77777777" w:rsidR="001A763B" w:rsidRPr="00D74ED8" w:rsidRDefault="001A763B" w:rsidP="007A2AD5">
            <w:pPr>
              <w:pStyle w:val="TAL"/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1A763B" w:rsidRPr="00D74ED8" w14:paraId="5E9FC337" w14:textId="77777777" w:rsidTr="007A2AD5">
        <w:trPr>
          <w:cantSplit/>
          <w:trHeight w:val="793"/>
          <w:jc w:val="center"/>
        </w:trPr>
        <w:tc>
          <w:tcPr>
            <w:tcW w:w="1627" w:type="pct"/>
          </w:tcPr>
          <w:p w14:paraId="68A3DF8D" w14:textId="77777777" w:rsidR="001A763B" w:rsidRPr="00D74ED8" w:rsidRDefault="001A763B" w:rsidP="007A2AD5">
            <w:pPr>
              <w:pStyle w:val="TAL"/>
            </w:pPr>
            <w:r w:rsidRPr="00D74ED8">
              <w:t>6.2.2.1.2.4 2Rx FDD FR1 periodic wideband CQI reporting under fading conditions for RedCap</w:t>
            </w:r>
          </w:p>
        </w:tc>
        <w:tc>
          <w:tcPr>
            <w:tcW w:w="812" w:type="pct"/>
          </w:tcPr>
          <w:p w14:paraId="71C40015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  <w:p w14:paraId="074419FF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20%</w:t>
            </w:r>
          </w:p>
          <w:p w14:paraId="5AA6028F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2DBD0742" w14:textId="77777777" w:rsidR="001A763B" w:rsidRPr="00D74ED8" w:rsidRDefault="001A763B" w:rsidP="007A2AD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</w:tcPr>
          <w:p w14:paraId="47CC4A9D" w14:textId="77777777" w:rsidR="001A763B" w:rsidRPr="00D74ED8" w:rsidRDefault="001A763B" w:rsidP="007A2AD5">
            <w:pPr>
              <w:pStyle w:val="TAL"/>
            </w:pPr>
            <w:r w:rsidRPr="00D74ED8">
              <w:t>SNR 0 dB</w:t>
            </w:r>
          </w:p>
          <w:p w14:paraId="0357487F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4684F359" w14:textId="77777777" w:rsidR="001A763B" w:rsidRPr="00D74ED8" w:rsidRDefault="001A763B" w:rsidP="007A2AD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7578748C" w14:textId="77777777" w:rsidR="001A763B" w:rsidRPr="00D74ED8" w:rsidRDefault="001A763B" w:rsidP="007A2AD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</w:tcPr>
          <w:p w14:paraId="291C092F" w14:textId="77777777" w:rsidR="001A763B" w:rsidRPr="00D74ED8" w:rsidRDefault="001A763B" w:rsidP="007A2AD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3992053" w14:textId="77777777" w:rsidR="001A763B" w:rsidRPr="00D74ED8" w:rsidRDefault="001A763B" w:rsidP="007A2AD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1479D83D" w14:textId="77777777" w:rsidR="001A763B" w:rsidRPr="00D74ED8" w:rsidRDefault="001A763B" w:rsidP="007A2AD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 1.04</w:t>
            </w:r>
          </w:p>
          <w:p w14:paraId="21694599" w14:textId="77777777" w:rsidR="001A763B" w:rsidRPr="00D74ED8" w:rsidRDefault="001A763B" w:rsidP="007A2AD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1A763B" w:rsidRPr="00D74ED8" w14:paraId="39727F15" w14:textId="77777777" w:rsidTr="007A2AD5">
        <w:trPr>
          <w:cantSplit/>
          <w:trHeight w:val="793"/>
          <w:jc w:val="center"/>
        </w:trPr>
        <w:tc>
          <w:tcPr>
            <w:tcW w:w="1627" w:type="pct"/>
          </w:tcPr>
          <w:p w14:paraId="3210FD82" w14:textId="77777777" w:rsidR="001A763B" w:rsidRPr="00D74ED8" w:rsidRDefault="001A763B" w:rsidP="007A2AD5">
            <w:pPr>
              <w:pStyle w:val="TAL"/>
            </w:pPr>
            <w:r w:rsidRPr="00D74ED8">
              <w:t>6.2.2.2.1.1</w:t>
            </w:r>
            <w:r w:rsidRPr="00D74ED8">
              <w:tab/>
              <w:t>2Rx TDD FR1 periodic CQI reporting under AWGN conditions for both SA and NSA</w:t>
            </w:r>
          </w:p>
        </w:tc>
        <w:tc>
          <w:tcPr>
            <w:tcW w:w="812" w:type="pct"/>
          </w:tcPr>
          <w:p w14:paraId="50DA269D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  <w:p w14:paraId="5C082C53" w14:textId="77777777" w:rsidR="001A763B" w:rsidRPr="00D74ED8" w:rsidRDefault="001A763B" w:rsidP="007A2AD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40995D72" w14:textId="77777777" w:rsidR="001A763B" w:rsidRPr="00D74ED8" w:rsidRDefault="001A763B" w:rsidP="007A2AD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56A2AA77" w14:textId="77777777" w:rsidR="001A763B" w:rsidRPr="00D74ED8" w:rsidRDefault="001A763B" w:rsidP="007A2AD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1A763B" w:rsidRPr="00D74ED8" w14:paraId="42610FE3" w14:textId="77777777" w:rsidTr="007A2AD5">
        <w:trPr>
          <w:cantSplit/>
          <w:trHeight w:val="793"/>
          <w:jc w:val="center"/>
        </w:trPr>
        <w:tc>
          <w:tcPr>
            <w:tcW w:w="1627" w:type="pct"/>
          </w:tcPr>
          <w:p w14:paraId="78821906" w14:textId="77777777" w:rsidR="001A763B" w:rsidRPr="00D74ED8" w:rsidRDefault="001A763B" w:rsidP="007A2AD5">
            <w:pPr>
              <w:pStyle w:val="TAL"/>
            </w:pPr>
            <w:r w:rsidRPr="00D74ED8">
              <w:t>6.2.2.2.1.2</w:t>
            </w:r>
            <w:r w:rsidRPr="00D74ED8">
              <w:tab/>
              <w:t>2Rx TDD FR1 periodic CQI reporting with Table 3 under AWGN conditions for both SA and NSA</w:t>
            </w:r>
          </w:p>
        </w:tc>
        <w:tc>
          <w:tcPr>
            <w:tcW w:w="812" w:type="pct"/>
          </w:tcPr>
          <w:p w14:paraId="3206F790" w14:textId="77777777" w:rsidR="001A763B" w:rsidRPr="00D74ED8" w:rsidRDefault="001A763B" w:rsidP="007A2AD5">
            <w:pPr>
              <w:pStyle w:val="TAL"/>
            </w:pPr>
            <w:r w:rsidRPr="00D74ED8">
              <w:t>SNRs as specified</w:t>
            </w:r>
          </w:p>
          <w:p w14:paraId="505416DE" w14:textId="77777777" w:rsidR="001A763B" w:rsidRPr="00D74ED8" w:rsidRDefault="001A763B" w:rsidP="007A2AD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44FE2E65" w14:textId="77777777" w:rsidR="001A763B" w:rsidRPr="00D74ED8" w:rsidRDefault="001A763B" w:rsidP="007A2AD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6646BA2C" w14:textId="77777777" w:rsidR="001A763B" w:rsidRPr="00D74ED8" w:rsidRDefault="001A763B" w:rsidP="007A2AD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DB4AB2" w:rsidRPr="00D74ED8" w14:paraId="05C1EE5E" w14:textId="77777777" w:rsidTr="007A2AD5">
        <w:trPr>
          <w:cantSplit/>
          <w:trHeight w:val="793"/>
          <w:jc w:val="center"/>
          <w:ins w:id="77" w:author="Petter Karlsson" w:date="2023-08-02T16:36:00Z"/>
        </w:trPr>
        <w:tc>
          <w:tcPr>
            <w:tcW w:w="1627" w:type="pct"/>
          </w:tcPr>
          <w:p w14:paraId="145A295D" w14:textId="5BEF939D" w:rsidR="00DB4AB2" w:rsidRPr="00D74ED8" w:rsidRDefault="00DB4AB2" w:rsidP="00DB4AB2">
            <w:pPr>
              <w:pStyle w:val="TAL"/>
              <w:rPr>
                <w:ins w:id="78" w:author="Petter Karlsson" w:date="2023-08-02T16:36:00Z"/>
              </w:rPr>
            </w:pPr>
            <w:ins w:id="79" w:author="Petter Karlsson" w:date="2023-08-02T16:36:00Z">
              <w:r w:rsidRPr="00B276AE">
                <w:t>6.2.2.2.1.5</w:t>
              </w:r>
              <w:r w:rsidRPr="00B276AE">
                <w:tab/>
              </w:r>
              <w:r>
                <w:t xml:space="preserve"> </w:t>
              </w:r>
              <w:r w:rsidRPr="00B276AE">
                <w:t>2Rx</w:t>
              </w:r>
              <w:r>
                <w:t xml:space="preserve"> </w:t>
              </w:r>
              <w:r w:rsidRPr="00B276AE">
                <w:t>TDD FR1 periodic CQI reporting under AWGN conditions for RedCap</w:t>
              </w:r>
            </w:ins>
          </w:p>
        </w:tc>
        <w:tc>
          <w:tcPr>
            <w:tcW w:w="812" w:type="pct"/>
          </w:tcPr>
          <w:p w14:paraId="5A724D7B" w14:textId="77777777" w:rsidR="00DB4AB2" w:rsidRPr="00D74ED8" w:rsidRDefault="00DB4AB2" w:rsidP="00DB4AB2">
            <w:pPr>
              <w:pStyle w:val="TAL"/>
              <w:rPr>
                <w:ins w:id="80" w:author="Petter Karlsson" w:date="2023-08-02T16:36:00Z"/>
              </w:rPr>
            </w:pPr>
            <w:ins w:id="81" w:author="Petter Karlsson" w:date="2023-08-02T16:36:00Z">
              <w:r w:rsidRPr="00D74ED8">
                <w:t>SNRs as specified</w:t>
              </w:r>
            </w:ins>
          </w:p>
          <w:p w14:paraId="61F1949F" w14:textId="6E135959" w:rsidR="00DB4AB2" w:rsidRPr="00D74ED8" w:rsidRDefault="00DB4AB2" w:rsidP="00DB4AB2">
            <w:pPr>
              <w:pStyle w:val="TAL"/>
              <w:rPr>
                <w:ins w:id="82" w:author="Petter Karlsson" w:date="2023-08-02T16:36:00Z"/>
              </w:rPr>
            </w:pPr>
            <w:ins w:id="83" w:author="Petter Karlsson" w:date="2023-08-02T16:36:00Z">
              <w:r w:rsidRPr="00D74ED8">
                <w:t>Limits as in the Test Procedure</w:t>
              </w:r>
            </w:ins>
          </w:p>
        </w:tc>
        <w:tc>
          <w:tcPr>
            <w:tcW w:w="862" w:type="pct"/>
          </w:tcPr>
          <w:p w14:paraId="0BDF8EAD" w14:textId="77579A39" w:rsidR="00DB4AB2" w:rsidRPr="00D74ED8" w:rsidRDefault="00DB4AB2" w:rsidP="00DB4AB2">
            <w:pPr>
              <w:pStyle w:val="TAL"/>
              <w:rPr>
                <w:ins w:id="84" w:author="Petter Karlsson" w:date="2023-08-02T16:36:00Z"/>
              </w:rPr>
            </w:pPr>
            <w:ins w:id="85" w:author="Petter Karlsson" w:date="2023-08-02T16:36:00Z">
              <w:r w:rsidRPr="00D74ED8">
                <w:t>No test tolerances applied</w:t>
              </w:r>
            </w:ins>
          </w:p>
        </w:tc>
        <w:tc>
          <w:tcPr>
            <w:tcW w:w="1699" w:type="pct"/>
          </w:tcPr>
          <w:p w14:paraId="1A714071" w14:textId="76C47650" w:rsidR="00DB4AB2" w:rsidRPr="00D74ED8" w:rsidRDefault="00DB4AB2" w:rsidP="00DB4AB2">
            <w:pPr>
              <w:pStyle w:val="TAL"/>
              <w:rPr>
                <w:ins w:id="86" w:author="Petter Karlsson" w:date="2023-08-02T16:36:00Z"/>
                <w:rFonts w:cs="v4.2.0"/>
              </w:rPr>
            </w:pPr>
            <w:ins w:id="87" w:author="Petter Karlsson" w:date="2023-08-02T16:36:00Z">
              <w:r w:rsidRPr="00D74ED8">
                <w:rPr>
                  <w:rFonts w:cs="v4.2.0"/>
                </w:rPr>
                <w:t>SNR unchanged</w:t>
              </w:r>
            </w:ins>
          </w:p>
        </w:tc>
      </w:tr>
      <w:tr w:rsidR="00DB4AB2" w:rsidRPr="00D74ED8" w14:paraId="33B4DC6C" w14:textId="77777777" w:rsidTr="007A2AD5">
        <w:trPr>
          <w:cantSplit/>
          <w:trHeight w:val="793"/>
          <w:jc w:val="center"/>
        </w:trPr>
        <w:tc>
          <w:tcPr>
            <w:tcW w:w="1627" w:type="pct"/>
          </w:tcPr>
          <w:p w14:paraId="20AB5281" w14:textId="77777777" w:rsidR="00DB4AB2" w:rsidRPr="00D74ED8" w:rsidRDefault="00DB4AB2" w:rsidP="00DB4AB2">
            <w:pPr>
              <w:pStyle w:val="TAL"/>
            </w:pPr>
            <w:r w:rsidRPr="00D74ED8">
              <w:t>6.2.2.2.2.1</w:t>
            </w:r>
            <w:r w:rsidRPr="00D74ED8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6788ECF0" w14:textId="77777777" w:rsidR="00DB4AB2" w:rsidRPr="00D74ED8" w:rsidRDefault="00DB4AB2" w:rsidP="00DB4AB2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0AF6975F" w14:textId="77777777" w:rsidR="00DB4AB2" w:rsidRPr="00D74ED8" w:rsidRDefault="00DB4AB2" w:rsidP="00DB4AB2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20%</w:t>
            </w:r>
          </w:p>
          <w:p w14:paraId="3119C55E" w14:textId="77777777" w:rsidR="00DB4AB2" w:rsidRPr="00D74ED8" w:rsidRDefault="00DB4AB2" w:rsidP="00DB4AB2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44B58748" w14:textId="77777777" w:rsidR="00DB4AB2" w:rsidRPr="00D74ED8" w:rsidRDefault="00DB4AB2" w:rsidP="00DB4AB2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</w:tcPr>
          <w:p w14:paraId="0313B0B9" w14:textId="77777777" w:rsidR="00DB4AB2" w:rsidRPr="00D74ED8" w:rsidRDefault="00DB4AB2" w:rsidP="00DB4AB2">
            <w:pPr>
              <w:pStyle w:val="TAL"/>
            </w:pPr>
            <w:r w:rsidRPr="00D74ED8">
              <w:t>SNR 0 dB</w:t>
            </w:r>
          </w:p>
          <w:p w14:paraId="256F5B56" w14:textId="77777777" w:rsidR="00DB4AB2" w:rsidRPr="00D74ED8" w:rsidRDefault="00DB4AB2" w:rsidP="00DB4AB2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3C0FB994" w14:textId="77777777" w:rsidR="00DB4AB2" w:rsidRPr="00D74ED8" w:rsidRDefault="00DB4AB2" w:rsidP="00DB4AB2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424F2A3F" w14:textId="77777777" w:rsidR="00DB4AB2" w:rsidRPr="00D74ED8" w:rsidRDefault="00DB4AB2" w:rsidP="00DB4AB2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</w:tcPr>
          <w:p w14:paraId="721497AA" w14:textId="77777777" w:rsidR="00DB4AB2" w:rsidRPr="00D74ED8" w:rsidRDefault="00DB4AB2" w:rsidP="00DB4AB2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B0B3A5D" w14:textId="77777777" w:rsidR="00DB4AB2" w:rsidRPr="00D74ED8" w:rsidRDefault="00DB4AB2" w:rsidP="00DB4AB2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18CAC0F4" w14:textId="77777777" w:rsidR="00DB4AB2" w:rsidRPr="00D74ED8" w:rsidRDefault="00DB4AB2" w:rsidP="00DB4AB2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355908D6" w14:textId="77777777" w:rsidR="00DB4AB2" w:rsidRPr="00D74ED8" w:rsidRDefault="00DB4AB2" w:rsidP="00DB4AB2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DB4AB2" w:rsidRPr="00D74ED8" w14:paraId="1DB3D622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FD8A" w14:textId="2FE322B6" w:rsidR="00DB4AB2" w:rsidRPr="00D74ED8" w:rsidRDefault="00DB4AB2" w:rsidP="00DB4AB2">
            <w:pPr>
              <w:pStyle w:val="TAL"/>
            </w:pPr>
            <w:r w:rsidRPr="00D74ED8">
              <w:t>6.2.2.2.2.2</w:t>
            </w:r>
            <w:r w:rsidRPr="00D74ED8">
              <w:tab/>
            </w:r>
            <w:ins w:id="88" w:author="Petter Karlsson" w:date="2023-08-03T15:42:00Z">
              <w:r w:rsidR="00400765">
                <w:t xml:space="preserve"> </w:t>
              </w:r>
            </w:ins>
            <w:r w:rsidRPr="00D74ED8">
              <w:t>2Rx TDD FR1 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7CF7" w14:textId="77777777" w:rsidR="00DB4AB2" w:rsidRPr="00D74ED8" w:rsidRDefault="00DB4AB2" w:rsidP="00DB4AB2">
            <w:pPr>
              <w:pStyle w:val="TAL"/>
            </w:pPr>
            <w:r w:rsidRPr="00D74ED8">
              <w:t>SNRs as specified</w:t>
            </w:r>
          </w:p>
          <w:p w14:paraId="02FDBD71" w14:textId="77777777" w:rsidR="00DB4AB2" w:rsidRPr="00D74ED8" w:rsidRDefault="00DB4AB2" w:rsidP="00DB4AB2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2%</w:t>
            </w:r>
          </w:p>
          <w:p w14:paraId="5B5943E2" w14:textId="77777777" w:rsidR="00DB4AB2" w:rsidRPr="00D74ED8" w:rsidRDefault="00DB4AB2" w:rsidP="00DB4AB2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55%</w:t>
            </w:r>
          </w:p>
          <w:p w14:paraId="0A8E18E9" w14:textId="77777777" w:rsidR="00DB4AB2" w:rsidRPr="00D74ED8" w:rsidRDefault="00DB4AB2" w:rsidP="00DB4AB2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085E6B07" w14:textId="77777777" w:rsidR="00DB4AB2" w:rsidRPr="00D74ED8" w:rsidRDefault="00DB4AB2" w:rsidP="00DB4AB2">
            <w:pPr>
              <w:pStyle w:val="TAL"/>
            </w:pPr>
            <w:r w:rsidRPr="00D74ED8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B0DA" w14:textId="77777777" w:rsidR="00DB4AB2" w:rsidRPr="00D74ED8" w:rsidRDefault="00DB4AB2" w:rsidP="00DB4AB2">
            <w:pPr>
              <w:pStyle w:val="TAL"/>
            </w:pPr>
            <w:r w:rsidRPr="00D74ED8">
              <w:t>SNR 0 dB</w:t>
            </w:r>
          </w:p>
          <w:p w14:paraId="185975B6" w14:textId="77777777" w:rsidR="00DB4AB2" w:rsidRPr="00D74ED8" w:rsidRDefault="00DB4AB2" w:rsidP="00DB4AB2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3B058AC7" w14:textId="77777777" w:rsidR="00DB4AB2" w:rsidRPr="00D74ED8" w:rsidRDefault="00DB4AB2" w:rsidP="00DB4AB2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0%</w:t>
            </w:r>
          </w:p>
          <w:p w14:paraId="5EA9CEF4" w14:textId="77777777" w:rsidR="00DB4AB2" w:rsidRPr="00D74ED8" w:rsidRDefault="00DB4AB2" w:rsidP="00DB4AB2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33755E9A" w14:textId="77777777" w:rsidR="00DB4AB2" w:rsidRPr="00D74ED8" w:rsidRDefault="00DB4AB2" w:rsidP="00DB4AB2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C5E" w14:textId="77777777" w:rsidR="00DB4AB2" w:rsidRPr="00D74ED8" w:rsidRDefault="00DB4AB2" w:rsidP="00DB4AB2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AD6447E" w14:textId="77777777" w:rsidR="00DB4AB2" w:rsidRPr="00D74ED8" w:rsidRDefault="00DB4AB2" w:rsidP="00DB4AB2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limit unchanged</w:t>
            </w:r>
          </w:p>
          <w:p w14:paraId="090E8785" w14:textId="77777777" w:rsidR="00DB4AB2" w:rsidRPr="00D74ED8" w:rsidRDefault="00DB4AB2" w:rsidP="00DB4AB2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limit unchanged</w:t>
            </w:r>
          </w:p>
          <w:p w14:paraId="0D71A29B" w14:textId="77777777" w:rsidR="00DB4AB2" w:rsidRPr="00D74ED8" w:rsidRDefault="00DB4AB2" w:rsidP="00DB4AB2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5B77CB01" w14:textId="77777777" w:rsidR="00DB4AB2" w:rsidRPr="00D74ED8" w:rsidRDefault="00DB4AB2" w:rsidP="00DB4AB2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400765" w:rsidRPr="00D74ED8" w14:paraId="6E602AC8" w14:textId="77777777" w:rsidTr="007A2AD5">
        <w:trPr>
          <w:cantSplit/>
          <w:trHeight w:val="793"/>
          <w:jc w:val="center"/>
          <w:ins w:id="89" w:author="Petter Karlsson" w:date="2023-08-03T15:42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2FCE" w14:textId="7867D293" w:rsidR="00400765" w:rsidRPr="00D74ED8" w:rsidRDefault="00400765" w:rsidP="00400765">
            <w:pPr>
              <w:pStyle w:val="TAL"/>
              <w:rPr>
                <w:ins w:id="90" w:author="Petter Karlsson" w:date="2023-08-03T15:42:00Z"/>
              </w:rPr>
            </w:pPr>
            <w:ins w:id="91" w:author="Petter Karlsson" w:date="2023-08-03T15:43:00Z">
              <w:r>
                <w:rPr>
                  <w:noProof/>
                </w:rPr>
                <w:t xml:space="preserve">6.2.2.2.2.4 </w:t>
              </w:r>
              <w:r w:rsidRPr="009642E2">
                <w:rPr>
                  <w:noProof/>
                </w:rPr>
                <w:t>2Rx TDD FR1 periodic wideband CQI reporting under fading conditions for RedCap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8C10" w14:textId="77777777" w:rsidR="00400765" w:rsidRPr="00D74ED8" w:rsidRDefault="00400765" w:rsidP="00400765">
            <w:pPr>
              <w:pStyle w:val="TAL"/>
              <w:rPr>
                <w:ins w:id="92" w:author="Petter Karlsson" w:date="2023-08-03T15:43:00Z"/>
                <w:rFonts w:eastAsia="MS Mincho"/>
              </w:rPr>
            </w:pPr>
            <w:ins w:id="93" w:author="Petter Karlsson" w:date="2023-08-03T15:43:00Z">
              <w:r w:rsidRPr="00D74ED8">
                <w:t>SNRs as specified</w:t>
              </w:r>
            </w:ins>
          </w:p>
          <w:p w14:paraId="716E1DD2" w14:textId="77777777" w:rsidR="00400765" w:rsidRPr="00D74ED8" w:rsidRDefault="00400765" w:rsidP="00400765">
            <w:pPr>
              <w:pStyle w:val="TAL"/>
              <w:rPr>
                <w:ins w:id="94" w:author="Petter Karlsson" w:date="2023-08-03T15:43:00Z"/>
                <w:rFonts w:eastAsia="?? ??" w:cs="Arial"/>
              </w:rPr>
            </w:pPr>
            <w:ins w:id="95" w:author="Petter Karlsson" w:date="2023-08-03T15:43:00Z">
              <w:r w:rsidRPr="00D74ED8">
                <w:rPr>
                  <w:rFonts w:ascii="Symbol" w:eastAsia="?? ??" w:hAnsi="Symbol" w:cs="Arial"/>
                  <w:i/>
                  <w:iCs/>
                </w:rPr>
                <w:t>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eastAsia="?? ??" w:cs="Arial"/>
                </w:rPr>
                <w:t xml:space="preserve"> 20%</w:t>
              </w:r>
            </w:ins>
          </w:p>
          <w:p w14:paraId="287B0397" w14:textId="77777777" w:rsidR="00400765" w:rsidRPr="00D74ED8" w:rsidRDefault="00400765" w:rsidP="00400765">
            <w:pPr>
              <w:pStyle w:val="TAL"/>
              <w:rPr>
                <w:ins w:id="96" w:author="Petter Karlsson" w:date="2023-08-03T15:43:00Z"/>
                <w:rFonts w:eastAsia="?? ??" w:cs="Arial"/>
              </w:rPr>
            </w:pPr>
            <w:ins w:id="97" w:author="Petter Karlsson" w:date="2023-08-03T15:43:00Z">
              <w:r w:rsidRPr="00D74ED8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eastAsia="?? ??" w:cs="Arial"/>
                </w:rPr>
                <w:t>1.05</w:t>
              </w:r>
            </w:ins>
          </w:p>
          <w:p w14:paraId="2AF7E467" w14:textId="12458CE7" w:rsidR="00400765" w:rsidRPr="00D74ED8" w:rsidRDefault="00400765" w:rsidP="00400765">
            <w:pPr>
              <w:pStyle w:val="TAL"/>
              <w:rPr>
                <w:ins w:id="98" w:author="Petter Karlsson" w:date="2023-08-03T15:42:00Z"/>
              </w:rPr>
            </w:pPr>
            <w:ins w:id="99" w:author="Petter Karlsson" w:date="2023-08-03T15:43:00Z">
              <w:r w:rsidRPr="00D74ED8">
                <w:t>BLER  0.02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339E" w14:textId="77777777" w:rsidR="00400765" w:rsidRPr="00D74ED8" w:rsidRDefault="00400765" w:rsidP="00400765">
            <w:pPr>
              <w:pStyle w:val="TAL"/>
              <w:rPr>
                <w:ins w:id="100" w:author="Petter Karlsson" w:date="2023-08-03T15:43:00Z"/>
              </w:rPr>
            </w:pPr>
            <w:ins w:id="101" w:author="Petter Karlsson" w:date="2023-08-03T15:43:00Z">
              <w:r w:rsidRPr="00D74ED8">
                <w:t>SNR 0 dB</w:t>
              </w:r>
            </w:ins>
          </w:p>
          <w:p w14:paraId="2737E2A2" w14:textId="77777777" w:rsidR="00400765" w:rsidRPr="00D74ED8" w:rsidRDefault="00400765" w:rsidP="00400765">
            <w:pPr>
              <w:pStyle w:val="TAL"/>
              <w:rPr>
                <w:ins w:id="102" w:author="Petter Karlsson" w:date="2023-08-03T15:43:00Z"/>
                <w:rFonts w:eastAsia="?? ??" w:cs="Arial"/>
              </w:rPr>
            </w:pPr>
            <w:ins w:id="103" w:author="Petter Karlsson" w:date="2023-08-03T15:43:00Z">
              <w:r w:rsidRPr="00D74ED8">
                <w:rPr>
                  <w:rFonts w:ascii="Symbol" w:eastAsia="?? ??" w:hAnsi="Symbol" w:cs="Arial"/>
                  <w:i/>
                  <w:iCs/>
                </w:rPr>
                <w:t>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eastAsia="?? ??" w:cs="Arial"/>
                </w:rPr>
                <w:t xml:space="preserve"> 0%</w:t>
              </w:r>
            </w:ins>
          </w:p>
          <w:p w14:paraId="25FE171A" w14:textId="77777777" w:rsidR="00400765" w:rsidRPr="00D74ED8" w:rsidRDefault="00400765" w:rsidP="00400765">
            <w:pPr>
              <w:pStyle w:val="TAL"/>
              <w:rPr>
                <w:ins w:id="104" w:author="Petter Karlsson" w:date="2023-08-03T15:43:00Z"/>
                <w:rFonts w:eastAsia="?? ??" w:cs="Arial"/>
              </w:rPr>
            </w:pPr>
            <w:ins w:id="105" w:author="Petter Karlsson" w:date="2023-08-03T15:43:00Z">
              <w:r w:rsidRPr="00D74ED8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eastAsia="?? ??" w:cs="Arial"/>
                  <w:i/>
                  <w:iCs/>
                </w:rPr>
                <w:t>0.01</w:t>
              </w:r>
            </w:ins>
          </w:p>
          <w:p w14:paraId="030212EC" w14:textId="1FC90768" w:rsidR="00400765" w:rsidRPr="00D74ED8" w:rsidRDefault="00400765" w:rsidP="00400765">
            <w:pPr>
              <w:pStyle w:val="TAL"/>
              <w:rPr>
                <w:ins w:id="106" w:author="Petter Karlsson" w:date="2023-08-03T15:42:00Z"/>
              </w:rPr>
            </w:pPr>
            <w:ins w:id="107" w:author="Petter Karlsson" w:date="2023-08-03T15:43:00Z">
              <w:r w:rsidRPr="00D74ED8">
                <w:t>BLER  0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4C7" w14:textId="77777777" w:rsidR="00400765" w:rsidRPr="00D74ED8" w:rsidRDefault="00400765" w:rsidP="00400765">
            <w:pPr>
              <w:pStyle w:val="TAL"/>
              <w:rPr>
                <w:ins w:id="108" w:author="Petter Karlsson" w:date="2023-08-03T15:43:00Z"/>
                <w:rFonts w:cs="v4.2.0"/>
              </w:rPr>
            </w:pPr>
            <w:ins w:id="109" w:author="Petter Karlsson" w:date="2023-08-03T15:43:00Z">
              <w:r w:rsidRPr="00D74ED8">
                <w:rPr>
                  <w:rFonts w:cs="v4.2.0"/>
                </w:rPr>
                <w:t>SNR unchanged</w:t>
              </w:r>
            </w:ins>
          </w:p>
          <w:p w14:paraId="3F48D8BE" w14:textId="77777777" w:rsidR="00400765" w:rsidRPr="00D74ED8" w:rsidRDefault="00400765" w:rsidP="00400765">
            <w:pPr>
              <w:pStyle w:val="TAL"/>
              <w:rPr>
                <w:ins w:id="110" w:author="Petter Karlsson" w:date="2023-08-03T15:43:00Z"/>
                <w:rFonts w:ascii="Symbol" w:eastAsia="?? ??" w:hAnsi="Symbol" w:hint="eastAsia"/>
                <w:i/>
                <w:iCs/>
              </w:rPr>
            </w:pPr>
            <w:ins w:id="111" w:author="Petter Karlsson" w:date="2023-08-03T15:43:00Z">
              <w:r w:rsidRPr="00D74ED8">
                <w:rPr>
                  <w:rFonts w:ascii="Symbol" w:eastAsia="?? ??" w:hAnsi="Symbol"/>
                  <w:i/>
                  <w:iCs/>
                </w:rPr>
                <w:t></w:t>
              </w:r>
              <w:r w:rsidRPr="00D74ED8">
                <w:rPr>
                  <w:rFonts w:ascii="Symbol" w:eastAsia="?? ??" w:hAnsi="Symbol"/>
                  <w:i/>
                  <w:iCs/>
                </w:rPr>
                <w:t></w:t>
              </w:r>
              <w:r w:rsidRPr="00D74ED8">
                <w:rPr>
                  <w:rFonts w:cs="v4.2.0"/>
                </w:rPr>
                <w:t xml:space="preserve"> unchanged</w:t>
              </w:r>
            </w:ins>
          </w:p>
          <w:p w14:paraId="68AFD400" w14:textId="77777777" w:rsidR="00400765" w:rsidRPr="00D74ED8" w:rsidRDefault="00400765" w:rsidP="00400765">
            <w:pPr>
              <w:pStyle w:val="TAL"/>
              <w:rPr>
                <w:ins w:id="112" w:author="Petter Karlsson" w:date="2023-08-03T15:43:00Z"/>
                <w:rFonts w:eastAsia="Batang" w:cs="v4.2.0"/>
              </w:rPr>
            </w:pPr>
            <w:ins w:id="113" w:author="Petter Karlsson" w:date="2023-08-03T15:43:00Z">
              <w:r w:rsidRPr="00D74ED8">
                <w:rPr>
                  <w:rFonts w:ascii="Symbol" w:eastAsia="?? ??" w:hAnsi="Symbol"/>
                  <w:i/>
                  <w:iCs/>
                </w:rPr>
                <w:t></w:t>
              </w:r>
              <w:r w:rsidRPr="00D74ED8">
                <w:rPr>
                  <w:rFonts w:cs="v4.2.0"/>
                </w:rPr>
                <w:t xml:space="preserve"> 1.04</w:t>
              </w:r>
            </w:ins>
          </w:p>
          <w:p w14:paraId="019C9080" w14:textId="3C65022E" w:rsidR="00400765" w:rsidRPr="00D74ED8" w:rsidRDefault="00400765" w:rsidP="00400765">
            <w:pPr>
              <w:pStyle w:val="TAL"/>
              <w:rPr>
                <w:ins w:id="114" w:author="Petter Karlsson" w:date="2023-08-03T15:42:00Z"/>
                <w:rFonts w:cs="v4.2.0"/>
              </w:rPr>
            </w:pPr>
            <w:ins w:id="115" w:author="Petter Karlsson" w:date="2023-08-03T15:43:00Z">
              <w:r w:rsidRPr="00D74ED8">
                <w:rPr>
                  <w:rFonts w:cs="v4.2.0"/>
                </w:rPr>
                <w:t>BLER limit unchanged</w:t>
              </w:r>
            </w:ins>
          </w:p>
        </w:tc>
      </w:tr>
      <w:tr w:rsidR="00400765" w:rsidRPr="00D74ED8" w14:paraId="028CA397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97FE" w14:textId="77777777" w:rsidR="00400765" w:rsidRPr="00D74ED8" w:rsidRDefault="00400765" w:rsidP="00400765">
            <w:pPr>
              <w:pStyle w:val="TAL"/>
            </w:pPr>
            <w:r w:rsidRPr="00D74ED8">
              <w:t>6.2.3.1.1.1</w:t>
            </w:r>
            <w:r w:rsidRPr="00D74ED8">
              <w:tab/>
              <w:t>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3E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512475A9" w14:textId="77777777" w:rsidR="00400765" w:rsidRPr="00D74ED8" w:rsidRDefault="00400765" w:rsidP="004007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C30F" w14:textId="77777777" w:rsidR="00400765" w:rsidRPr="00D74ED8" w:rsidRDefault="00400765" w:rsidP="004007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2185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400765" w:rsidRPr="00D74ED8" w14:paraId="29C471F3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B24" w14:textId="77777777" w:rsidR="00400765" w:rsidRPr="00D74ED8" w:rsidRDefault="00400765" w:rsidP="00400765">
            <w:pPr>
              <w:pStyle w:val="TAL"/>
            </w:pPr>
            <w:r w:rsidRPr="00D74ED8">
              <w:t>6.2.3.1.1.2</w:t>
            </w:r>
            <w:r w:rsidRPr="00D74ED8">
              <w:tab/>
              <w:t>4Rx FDD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244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7760118B" w14:textId="77777777" w:rsidR="00400765" w:rsidRPr="00D74ED8" w:rsidRDefault="00400765" w:rsidP="004007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EF57" w14:textId="77777777" w:rsidR="00400765" w:rsidRPr="00D74ED8" w:rsidRDefault="00400765" w:rsidP="004007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189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400765" w:rsidRPr="00D74ED8" w14:paraId="43736780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E32" w14:textId="77777777" w:rsidR="00400765" w:rsidRPr="00D74ED8" w:rsidRDefault="00400765" w:rsidP="00400765">
            <w:pPr>
              <w:pStyle w:val="TAL"/>
            </w:pPr>
            <w:r w:rsidRPr="00D74ED8">
              <w:t>6.2.3.1.2.1</w:t>
            </w:r>
            <w:r w:rsidRPr="00D74ED8">
              <w:tab/>
              <w:t>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9D6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2720A262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5%</w:t>
            </w:r>
          </w:p>
          <w:p w14:paraId="2A0242B3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33C5903D" w14:textId="77777777" w:rsidR="00400765" w:rsidRPr="00D74ED8" w:rsidRDefault="00400765" w:rsidP="0040076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B61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26C78C33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505A50B3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33D6CA81" w14:textId="77777777" w:rsidR="00400765" w:rsidRPr="00D74ED8" w:rsidRDefault="00400765" w:rsidP="004007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AC8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8900548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082760D8" w14:textId="77777777" w:rsidR="00400765" w:rsidRPr="00D74ED8" w:rsidRDefault="00400765" w:rsidP="004007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 1.04</w:t>
            </w:r>
          </w:p>
          <w:p w14:paraId="69BAEF18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400765" w:rsidRPr="00D74ED8" w14:paraId="2C9A64C3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7609" w14:textId="77777777" w:rsidR="00400765" w:rsidRPr="00D74ED8" w:rsidRDefault="00400765" w:rsidP="00400765">
            <w:pPr>
              <w:pStyle w:val="TAL"/>
            </w:pPr>
            <w:r w:rsidRPr="00D74ED8">
              <w:t>6.2.3.1.2.2</w:t>
            </w:r>
            <w:r w:rsidRPr="00D74ED8">
              <w:tab/>
              <w:t>4Rx FDD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1D9F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14AC3B40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2%</w:t>
            </w:r>
          </w:p>
          <w:p w14:paraId="2E69BB9A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55%</w:t>
            </w:r>
          </w:p>
          <w:p w14:paraId="294EC303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Cs/>
              </w:rPr>
              <w:t>1.05</w:t>
            </w:r>
          </w:p>
          <w:p w14:paraId="4D9C092E" w14:textId="77777777" w:rsidR="00400765" w:rsidRPr="00D74ED8" w:rsidRDefault="00400765" w:rsidP="00400765">
            <w:pPr>
              <w:pStyle w:val="TAL"/>
            </w:pPr>
            <w:r w:rsidRPr="00D74ED8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014D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3853CDC6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020A06DD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0%</w:t>
            </w:r>
          </w:p>
          <w:p w14:paraId="55B60F45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Cs/>
              </w:rPr>
              <w:t>0.01</w:t>
            </w:r>
          </w:p>
          <w:p w14:paraId="4474B2BE" w14:textId="77777777" w:rsidR="00400765" w:rsidRPr="00D74ED8" w:rsidRDefault="00400765" w:rsidP="004007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A59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526BE4AD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limit unchanged</w:t>
            </w:r>
          </w:p>
          <w:p w14:paraId="1030B3B7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limit unchanged</w:t>
            </w:r>
          </w:p>
          <w:p w14:paraId="376B386A" w14:textId="77777777" w:rsidR="00400765" w:rsidRPr="00D74ED8" w:rsidRDefault="00400765" w:rsidP="004007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2760188B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400765" w:rsidRPr="00D74ED8" w14:paraId="140CE325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65A1" w14:textId="77777777" w:rsidR="00400765" w:rsidRPr="00D74ED8" w:rsidRDefault="00400765" w:rsidP="00400765">
            <w:pPr>
              <w:pStyle w:val="TAL"/>
            </w:pPr>
            <w:r w:rsidRPr="00D74ED8">
              <w:t>6.2.3.2.1.1</w:t>
            </w:r>
            <w:r w:rsidRPr="00D74ED8">
              <w:tab/>
              <w:t>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4B1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70C3D705" w14:textId="77777777" w:rsidR="00400765" w:rsidRPr="00D74ED8" w:rsidRDefault="00400765" w:rsidP="004007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A29" w14:textId="77777777" w:rsidR="00400765" w:rsidRPr="00D74ED8" w:rsidRDefault="00400765" w:rsidP="004007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5DBC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400765" w:rsidRPr="00D74ED8" w14:paraId="79FFA1B7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102" w14:textId="77777777" w:rsidR="00400765" w:rsidRPr="00D74ED8" w:rsidRDefault="00400765" w:rsidP="00400765">
            <w:pPr>
              <w:pStyle w:val="TAL"/>
            </w:pPr>
            <w:r w:rsidRPr="00D74ED8">
              <w:rPr>
                <w:rFonts w:cs="Arial"/>
                <w:szCs w:val="18"/>
              </w:rPr>
              <w:t>6.2.3.2.1.2</w:t>
            </w:r>
            <w:r w:rsidRPr="00D74ED8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36E7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673E1934" w14:textId="77777777" w:rsidR="00400765" w:rsidRPr="00D74ED8" w:rsidRDefault="00400765" w:rsidP="004007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BF33" w14:textId="77777777" w:rsidR="00400765" w:rsidRPr="00D74ED8" w:rsidRDefault="00400765" w:rsidP="004007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E32B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400765" w:rsidRPr="00D74ED8" w14:paraId="0B64F1FB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30E" w14:textId="77777777" w:rsidR="00400765" w:rsidRPr="00D74ED8" w:rsidRDefault="00400765" w:rsidP="00400765">
            <w:pPr>
              <w:pStyle w:val="TAL"/>
            </w:pPr>
            <w:r w:rsidRPr="00D74ED8">
              <w:t>6.2.3.2.2.1</w:t>
            </w:r>
            <w:r w:rsidRPr="00D74ED8">
              <w:tab/>
              <w:t>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9761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36182F2B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5%</w:t>
            </w:r>
          </w:p>
          <w:p w14:paraId="58D650AC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30E1BE56" w14:textId="77777777" w:rsidR="00400765" w:rsidRPr="00D74ED8" w:rsidRDefault="00400765" w:rsidP="0040076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9A3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10919E99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3D7E1B24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29E3F977" w14:textId="77777777" w:rsidR="00400765" w:rsidRPr="00D74ED8" w:rsidRDefault="00400765" w:rsidP="004007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055A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8680D3B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4AD091D6" w14:textId="77777777" w:rsidR="00400765" w:rsidRPr="00D74ED8" w:rsidRDefault="00400765" w:rsidP="004007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3E778CE5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400765" w:rsidRPr="00D74ED8" w14:paraId="76B80EDF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3EB" w14:textId="77777777" w:rsidR="00400765" w:rsidRPr="00D74ED8" w:rsidRDefault="00400765" w:rsidP="00400765">
            <w:pPr>
              <w:pStyle w:val="TAL"/>
            </w:pPr>
            <w:r w:rsidRPr="00D74ED8">
              <w:t>6.2.3.2.2.2</w:t>
            </w:r>
            <w:r w:rsidRPr="00D74ED8">
              <w:tab/>
              <w:t>4Rx TDD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BEE1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097895C8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2%</w:t>
            </w:r>
          </w:p>
          <w:p w14:paraId="7216DD8A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55%</w:t>
            </w:r>
          </w:p>
          <w:p w14:paraId="723DE6B3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4BC84CB3" w14:textId="77777777" w:rsidR="00400765" w:rsidRPr="00D74ED8" w:rsidRDefault="00400765" w:rsidP="00400765">
            <w:pPr>
              <w:pStyle w:val="TAL"/>
            </w:pPr>
            <w:r w:rsidRPr="00D74ED8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499D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709BFD06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2B46CC16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0%</w:t>
            </w:r>
          </w:p>
          <w:p w14:paraId="56103A0A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478F6780" w14:textId="77777777" w:rsidR="00400765" w:rsidRPr="00D74ED8" w:rsidRDefault="00400765" w:rsidP="004007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797B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F7B57AD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limit unchanged</w:t>
            </w:r>
          </w:p>
          <w:p w14:paraId="59DF4237" w14:textId="77777777" w:rsidR="00400765" w:rsidRPr="00D74ED8" w:rsidRDefault="00400765" w:rsidP="004007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limit unchanged</w:t>
            </w:r>
          </w:p>
          <w:p w14:paraId="64FC24ED" w14:textId="77777777" w:rsidR="00400765" w:rsidRPr="00D74ED8" w:rsidRDefault="00400765" w:rsidP="004007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382175FC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400765" w:rsidRPr="00D74ED8" w14:paraId="0AC6E750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8869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 w:cs="Arial"/>
                <w:szCs w:val="18"/>
              </w:rPr>
              <w:t>6.2A.3.1.1</w:t>
            </w:r>
            <w:r w:rsidRPr="00D74ED8">
              <w:rPr>
                <w:rFonts w:eastAsia="SimSun" w:cs="Arial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E04F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SNRs as specified</w:t>
            </w:r>
          </w:p>
          <w:p w14:paraId="046A3170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707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013A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eastAsia="SimSun" w:cs="Arial"/>
                <w:iCs/>
                <w:szCs w:val="18"/>
              </w:rPr>
              <w:t>Test requirement</w:t>
            </w:r>
            <w:r w:rsidRPr="00D74ED8">
              <w:rPr>
                <w:rFonts w:eastAsia="SimSun" w:cs="v4.2.0"/>
              </w:rPr>
              <w:t xml:space="preserve"> unchanged</w:t>
            </w:r>
          </w:p>
        </w:tc>
      </w:tr>
      <w:tr w:rsidR="00400765" w:rsidRPr="00D74ED8" w14:paraId="2513FCC4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A85B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 w:cs="Arial"/>
                <w:szCs w:val="18"/>
              </w:rPr>
              <w:t>6.2A.3.1.2</w:t>
            </w:r>
            <w:r w:rsidRPr="00D74ED8">
              <w:rPr>
                <w:rFonts w:eastAsia="SimSun" w:cs="Arial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8B1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SNRs as specified</w:t>
            </w:r>
          </w:p>
          <w:p w14:paraId="67E64987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7F9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C75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eastAsia="SimSun" w:cs="Arial"/>
                <w:iCs/>
                <w:szCs w:val="18"/>
              </w:rPr>
              <w:t>Test requirement</w:t>
            </w:r>
            <w:r w:rsidRPr="00D74ED8">
              <w:rPr>
                <w:rFonts w:eastAsia="SimSun" w:cs="v4.2.0"/>
              </w:rPr>
              <w:t xml:space="preserve"> unchanged</w:t>
            </w:r>
          </w:p>
        </w:tc>
      </w:tr>
      <w:tr w:rsidR="00400765" w:rsidRPr="00D74ED8" w14:paraId="0E724075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B336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 w:cs="Arial"/>
                <w:szCs w:val="18"/>
              </w:rPr>
              <w:t>6.2A.3.1.3</w:t>
            </w:r>
            <w:r w:rsidRPr="00D74ED8">
              <w:rPr>
                <w:rFonts w:eastAsia="SimSun" w:cs="Arial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E773" w14:textId="77777777" w:rsidR="00400765" w:rsidRPr="00D74ED8" w:rsidRDefault="00400765" w:rsidP="004007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SNRs as specified</w:t>
            </w:r>
          </w:p>
          <w:p w14:paraId="211AEF89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C8F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FDC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eastAsia="SimSun" w:cs="Arial"/>
                <w:iCs/>
                <w:szCs w:val="18"/>
              </w:rPr>
              <w:t>Test requirement</w:t>
            </w:r>
            <w:r w:rsidRPr="00D74ED8">
              <w:rPr>
                <w:rFonts w:eastAsia="SimSun" w:cs="v4.2.0"/>
              </w:rPr>
              <w:t xml:space="preserve"> unchanged</w:t>
            </w:r>
          </w:p>
        </w:tc>
      </w:tr>
      <w:tr w:rsidR="00400765" w:rsidRPr="00D74ED8" w14:paraId="45EA57D9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18F" w14:textId="77777777" w:rsidR="00400765" w:rsidRPr="00D74ED8" w:rsidRDefault="00400765" w:rsidP="00400765">
            <w:pPr>
              <w:pStyle w:val="TAL"/>
            </w:pPr>
            <w:r w:rsidRPr="00D74ED8">
              <w:t>6.3.2.1.1</w:t>
            </w:r>
            <w:r w:rsidRPr="00D74ED8">
              <w:tab/>
              <w:t>2Rx FDD FR1 Single PMI with 4Tx Type I-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89C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73915475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F9E7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2EBCCDE3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556F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861403D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1.29</w:t>
            </w:r>
          </w:p>
        </w:tc>
      </w:tr>
      <w:tr w:rsidR="00400765" w:rsidRPr="00D74ED8" w14:paraId="6DDD72AC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B0E" w14:textId="77777777" w:rsidR="00400765" w:rsidRPr="00D74ED8" w:rsidRDefault="00400765" w:rsidP="00400765">
            <w:pPr>
              <w:pStyle w:val="TAL"/>
            </w:pPr>
            <w:r w:rsidRPr="00D74ED8">
              <w:t>6.3.2.1.2</w:t>
            </w:r>
            <w:r w:rsidRPr="00D74ED8">
              <w:tab/>
              <w:t>2Rx FDD FR1 Single PMI with 8Tx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F28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4008878E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2B01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528F85BA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0B88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07694DE1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1.49</w:t>
            </w:r>
          </w:p>
        </w:tc>
      </w:tr>
      <w:tr w:rsidR="00400765" w:rsidRPr="00D74ED8" w14:paraId="2C12324D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AB1" w14:textId="77777777" w:rsidR="00400765" w:rsidRPr="00D74ED8" w:rsidRDefault="00400765" w:rsidP="00400765">
            <w:pPr>
              <w:pStyle w:val="TAL"/>
            </w:pPr>
            <w:r w:rsidRPr="00D74ED8">
              <w:t>6.3.2.1.3</w:t>
            </w:r>
            <w:r w:rsidRPr="00D74ED8">
              <w:tab/>
              <w:t>2Rx FDD FR1 Multiple PMI with 16Tx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AC09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1BAB7FAE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8B6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55B0E111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36CB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8BDFFFB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2.49</w:t>
            </w:r>
          </w:p>
        </w:tc>
      </w:tr>
      <w:tr w:rsidR="00400765" w:rsidRPr="00D74ED8" w14:paraId="521AB59E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006" w14:textId="77777777" w:rsidR="00400765" w:rsidRPr="00D74ED8" w:rsidRDefault="00400765" w:rsidP="00400765">
            <w:pPr>
              <w:pStyle w:val="TAL"/>
            </w:pPr>
            <w:r w:rsidRPr="00D74ED8">
              <w:t>6.3.2.1.4</w:t>
            </w:r>
            <w:r w:rsidRPr="00D74ED8">
              <w:tab/>
              <w:t>2Rx FDD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4E07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2CAA594E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</w:rPr>
              <w:t>5.0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B5B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535BF99D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E7C9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015FC524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4.99</w:t>
            </w:r>
          </w:p>
        </w:tc>
      </w:tr>
      <w:tr w:rsidR="00400765" w:rsidRPr="00D74ED8" w14:paraId="161093F7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496F" w14:textId="77777777" w:rsidR="00400765" w:rsidRPr="00D74ED8" w:rsidRDefault="00400765" w:rsidP="00400765">
            <w:pPr>
              <w:pStyle w:val="TAL"/>
            </w:pPr>
            <w:r w:rsidRPr="00D74ED8">
              <w:t>6.3.2.1.5</w:t>
            </w:r>
            <w:r w:rsidRPr="00D74ED8">
              <w:tab/>
              <w:t>2Rx FDD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273B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41E9B83B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994F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41FF386D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876F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F6CA55C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1.89</w:t>
            </w:r>
          </w:p>
        </w:tc>
      </w:tr>
      <w:tr w:rsidR="00400765" w:rsidRPr="00D74ED8" w14:paraId="50D8EFCD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2088" w14:textId="77777777" w:rsidR="00400765" w:rsidRPr="00D74ED8" w:rsidRDefault="00400765" w:rsidP="00400765">
            <w:pPr>
              <w:pStyle w:val="TAL"/>
            </w:pPr>
            <w:r w:rsidRPr="00D74ED8">
              <w:t>6.3.2.1.6</w:t>
            </w:r>
            <w:r w:rsidRPr="00D74ED8">
              <w:tab/>
              <w:t>2Rx FDD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4EB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025C381A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F0EC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1E875F69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92C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AC0C881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2.19</w:t>
            </w:r>
          </w:p>
        </w:tc>
      </w:tr>
      <w:tr w:rsidR="00400765" w:rsidRPr="00D74ED8" w14:paraId="23D5BBC0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DE4" w14:textId="77777777" w:rsidR="00400765" w:rsidRPr="00D74ED8" w:rsidRDefault="00400765" w:rsidP="00400765">
            <w:pPr>
              <w:pStyle w:val="TAL"/>
            </w:pPr>
            <w:r w:rsidRPr="00D74ED8">
              <w:t>6.3.2.2.1</w:t>
            </w:r>
            <w:r w:rsidRPr="00D74ED8">
              <w:tab/>
              <w:t>2Rx TDD FR1 Single PMI with 4Tx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550" w14:textId="77777777" w:rsidR="00400765" w:rsidRPr="00D74ED8" w:rsidRDefault="00400765" w:rsidP="004007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65EBD4D2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78AC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6132260A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3961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3A81FB8" w14:textId="77777777" w:rsidR="00400765" w:rsidRPr="00D74ED8" w:rsidRDefault="00400765" w:rsidP="004007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1.29</w:t>
            </w:r>
          </w:p>
        </w:tc>
      </w:tr>
      <w:tr w:rsidR="00400765" w:rsidRPr="00D74ED8" w14:paraId="5AED6F02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696C" w14:textId="77777777" w:rsidR="00400765" w:rsidRPr="00D74ED8" w:rsidRDefault="00400765" w:rsidP="00400765">
            <w:pPr>
              <w:pStyle w:val="TAL"/>
            </w:pPr>
            <w:r w:rsidRPr="00D74ED8">
              <w:t>6.3.2.2.2</w:t>
            </w:r>
            <w:r w:rsidRPr="00D74ED8">
              <w:tab/>
              <w:t>2Rx TDD FR1 Single PMI with 8Tx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48AD" w14:textId="77777777" w:rsidR="00400765" w:rsidRPr="00D74ED8" w:rsidRDefault="00400765" w:rsidP="004007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0ED5D2AB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97FA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577631F4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3933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F0A5861" w14:textId="77777777" w:rsidR="00400765" w:rsidRPr="00D74ED8" w:rsidRDefault="00400765" w:rsidP="004007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1.49</w:t>
            </w:r>
          </w:p>
        </w:tc>
      </w:tr>
      <w:tr w:rsidR="00400765" w:rsidRPr="00D74ED8" w14:paraId="4BF1026D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7D89" w14:textId="77777777" w:rsidR="00400765" w:rsidRPr="00D74ED8" w:rsidRDefault="00400765" w:rsidP="00400765">
            <w:pPr>
              <w:pStyle w:val="TAL"/>
            </w:pPr>
            <w:r w:rsidRPr="00D74ED8">
              <w:t>6.3.2.2.3</w:t>
            </w:r>
            <w:r w:rsidRPr="00D74ED8">
              <w:tab/>
              <w:t>2Rx TDD FR1 Single PMI with 16Tx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A7E" w14:textId="77777777" w:rsidR="00400765" w:rsidRPr="00D74ED8" w:rsidRDefault="00400765" w:rsidP="004007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7ABEF8EC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2</w:t>
            </w:r>
            <w:r w:rsidRPr="00D74ED8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7E2F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0FD57BB6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B629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913E97C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2.49</w:t>
            </w:r>
          </w:p>
        </w:tc>
      </w:tr>
      <w:tr w:rsidR="00400765" w:rsidRPr="00D74ED8" w14:paraId="53CDA74B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FB44" w14:textId="77777777" w:rsidR="00400765" w:rsidRPr="00D74ED8" w:rsidRDefault="00400765" w:rsidP="00400765">
            <w:pPr>
              <w:pStyle w:val="TAL"/>
            </w:pPr>
            <w:r w:rsidRPr="00D74ED8">
              <w:t>6.3.2.2.4</w:t>
            </w:r>
            <w:r w:rsidRPr="00D74ED8">
              <w:tab/>
              <w:t>2Rx TDD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6094" w14:textId="77777777" w:rsidR="00400765" w:rsidRPr="00D74ED8" w:rsidRDefault="00400765" w:rsidP="004007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310FF7CA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5</w:t>
            </w:r>
            <w:r w:rsidRPr="00D74ED8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B0C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785D2CF4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56D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51578F1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4.99</w:t>
            </w:r>
          </w:p>
        </w:tc>
      </w:tr>
      <w:tr w:rsidR="00400765" w:rsidRPr="00D74ED8" w14:paraId="7AF405BD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B7E6" w14:textId="77777777" w:rsidR="00400765" w:rsidRPr="00D74ED8" w:rsidRDefault="00400765" w:rsidP="00400765">
            <w:pPr>
              <w:pStyle w:val="TAL"/>
            </w:pPr>
            <w:r w:rsidRPr="00D74ED8">
              <w:t>6.3.2.2.5</w:t>
            </w:r>
            <w:r w:rsidRPr="00D74ED8">
              <w:tab/>
              <w:t>2Rx TDD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941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6947ED04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A75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069E327B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4018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5DBEC763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1.89</w:t>
            </w:r>
          </w:p>
        </w:tc>
      </w:tr>
      <w:tr w:rsidR="00400765" w:rsidRPr="00D74ED8" w14:paraId="6E18A15E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2F9F" w14:textId="77777777" w:rsidR="00400765" w:rsidRPr="00D74ED8" w:rsidRDefault="00400765" w:rsidP="00400765">
            <w:pPr>
              <w:pStyle w:val="TAL"/>
            </w:pPr>
            <w:r w:rsidRPr="00D74ED8">
              <w:t>6.3.2.2.6</w:t>
            </w:r>
            <w:r w:rsidRPr="00D74ED8">
              <w:tab/>
              <w:t>2Rx TDD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2A8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1A31CF4E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6A0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5C06FFF2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CD1F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4EAC872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2.19</w:t>
            </w:r>
          </w:p>
        </w:tc>
      </w:tr>
      <w:tr w:rsidR="00400765" w:rsidRPr="00D74ED8" w14:paraId="76A26B55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78FA" w14:textId="77777777" w:rsidR="00400765" w:rsidRPr="00D74ED8" w:rsidRDefault="00400765" w:rsidP="00400765">
            <w:pPr>
              <w:pStyle w:val="TAL"/>
            </w:pPr>
            <w:r w:rsidRPr="00D74ED8">
              <w:t>6.3.3.1.1</w:t>
            </w:r>
            <w:r w:rsidRPr="00D74ED8">
              <w:tab/>
              <w:t>Single PMI with 4TX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E2F7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0333F6E6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EDF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66DCFF7E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66B4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596AF0BD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1.29</w:t>
            </w:r>
          </w:p>
        </w:tc>
      </w:tr>
      <w:tr w:rsidR="00400765" w:rsidRPr="00D74ED8" w14:paraId="088CAD0C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9291" w14:textId="77777777" w:rsidR="00400765" w:rsidRPr="00D74ED8" w:rsidRDefault="00400765" w:rsidP="00400765">
            <w:pPr>
              <w:pStyle w:val="TAL"/>
            </w:pPr>
            <w:r w:rsidRPr="00D74ED8">
              <w:t>6.3.3.1.2</w:t>
            </w:r>
            <w:r w:rsidRPr="00D74ED8">
              <w:tab/>
              <w:t>Single PMI with 8TX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93BA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4A23123F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E642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4BB156FB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AF53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DED02AD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1.49</w:t>
            </w:r>
          </w:p>
        </w:tc>
      </w:tr>
      <w:tr w:rsidR="00400765" w:rsidRPr="00D74ED8" w14:paraId="0A0F485A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520" w14:textId="77777777" w:rsidR="00400765" w:rsidRPr="00D74ED8" w:rsidRDefault="00400765" w:rsidP="00400765">
            <w:pPr>
              <w:pStyle w:val="TAL"/>
            </w:pPr>
            <w:r w:rsidRPr="00D74ED8">
              <w:t>6.3.3.1.3</w:t>
            </w:r>
            <w:r w:rsidRPr="00D74ED8">
              <w:tab/>
              <w:t>4Rx FDD FR1 Multiple PMI with 16Tx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4634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254520F8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908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10ABE7ED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37C8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0081AE7B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2.99</w:t>
            </w:r>
          </w:p>
        </w:tc>
      </w:tr>
      <w:tr w:rsidR="00400765" w:rsidRPr="00D74ED8" w14:paraId="0D050A44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9DC" w14:textId="77777777" w:rsidR="00400765" w:rsidRPr="00D74ED8" w:rsidRDefault="00400765" w:rsidP="00400765">
            <w:pPr>
              <w:pStyle w:val="TAL"/>
            </w:pPr>
            <w:r w:rsidRPr="00D74ED8">
              <w:t>6.3.3.1.4</w:t>
            </w:r>
            <w:r w:rsidRPr="00D74ED8">
              <w:tab/>
              <w:t>4Rx FDD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CEA3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64F81DC4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7</w:t>
            </w:r>
            <w:r w:rsidRPr="00D74ED8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C292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552710C3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BBE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5BF2CF3C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6.99</w:t>
            </w:r>
          </w:p>
        </w:tc>
      </w:tr>
      <w:tr w:rsidR="00400765" w:rsidRPr="00D74ED8" w14:paraId="550A7FF2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8189" w14:textId="77777777" w:rsidR="00400765" w:rsidRPr="00D74ED8" w:rsidRDefault="00400765" w:rsidP="00400765">
            <w:pPr>
              <w:pStyle w:val="TAL"/>
            </w:pPr>
            <w:r w:rsidRPr="00D74ED8">
              <w:t>6.3.3.1.5</w:t>
            </w:r>
            <w:r w:rsidRPr="00D74ED8">
              <w:tab/>
              <w:t>4Rx FDD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2C67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5F7137C5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5DEE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52A13360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165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6ED3F929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1.89</w:t>
            </w:r>
          </w:p>
        </w:tc>
      </w:tr>
      <w:tr w:rsidR="00400765" w:rsidRPr="00D74ED8" w14:paraId="432C4271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00B" w14:textId="77777777" w:rsidR="00400765" w:rsidRPr="00D74ED8" w:rsidRDefault="00400765" w:rsidP="00400765">
            <w:pPr>
              <w:pStyle w:val="TAL"/>
            </w:pPr>
            <w:r w:rsidRPr="00D74ED8">
              <w:t>6.3.3.1.6</w:t>
            </w:r>
            <w:r w:rsidRPr="00D74ED8">
              <w:tab/>
              <w:t>4Rx FDD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6368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53E4431A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0BB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512D728A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4AB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8AA2A79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2.19</w:t>
            </w:r>
          </w:p>
        </w:tc>
      </w:tr>
      <w:tr w:rsidR="00400765" w:rsidRPr="00D74ED8" w14:paraId="55DE659E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C4C4" w14:textId="77777777" w:rsidR="00400765" w:rsidRPr="00D74ED8" w:rsidRDefault="00400765" w:rsidP="00400765">
            <w:pPr>
              <w:pStyle w:val="TAL"/>
            </w:pPr>
            <w:r w:rsidRPr="00D74ED8">
              <w:t>6.3.3.2.1</w:t>
            </w:r>
            <w:r w:rsidRPr="00D74ED8">
              <w:tab/>
              <w:t>4Rx TDD FR1 Single PMI with 4Tx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345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01F13D29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F20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601F2F10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71C0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6E18CAB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1.29</w:t>
            </w:r>
          </w:p>
        </w:tc>
      </w:tr>
      <w:tr w:rsidR="00400765" w:rsidRPr="00D74ED8" w14:paraId="17C3FFE2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502" w14:textId="77777777" w:rsidR="00400765" w:rsidRPr="00D74ED8" w:rsidRDefault="00400765" w:rsidP="00400765">
            <w:pPr>
              <w:pStyle w:val="TAL"/>
            </w:pPr>
            <w:r w:rsidRPr="00D74ED8">
              <w:t>6.3.3.2.2</w:t>
            </w:r>
            <w:r w:rsidRPr="00D74ED8">
              <w:tab/>
              <w:t>4Rx TDD FR1 Single PMI with 8Tx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C2B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49BC93C8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4AA7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2202D132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2D8D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A805184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1.49</w:t>
            </w:r>
          </w:p>
        </w:tc>
      </w:tr>
      <w:tr w:rsidR="00400765" w:rsidRPr="00D74ED8" w14:paraId="162FB854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D27" w14:textId="77777777" w:rsidR="00400765" w:rsidRPr="00D74ED8" w:rsidRDefault="00400765" w:rsidP="00400765">
            <w:pPr>
              <w:pStyle w:val="TAL"/>
            </w:pPr>
            <w:r w:rsidRPr="00D74ED8">
              <w:t>6.3.3.2.3</w:t>
            </w:r>
            <w:r w:rsidRPr="00D74ED8">
              <w:tab/>
              <w:t>4Rx TDD FR1 Single PMI with 16Tx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906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1D8EC538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3</w:t>
            </w:r>
            <w:r w:rsidRPr="00D74ED8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500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2A36B88F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0B56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5CE69D5C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2.99</w:t>
            </w:r>
          </w:p>
        </w:tc>
      </w:tr>
      <w:tr w:rsidR="00400765" w:rsidRPr="00D74ED8" w14:paraId="6E162802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331" w14:textId="77777777" w:rsidR="00400765" w:rsidRPr="00D74ED8" w:rsidRDefault="00400765" w:rsidP="00400765">
            <w:pPr>
              <w:pStyle w:val="TAL"/>
            </w:pPr>
            <w:r w:rsidRPr="00D74ED8">
              <w:t>6.3.3.2.4</w:t>
            </w:r>
            <w:r w:rsidRPr="00D74ED8">
              <w:tab/>
              <w:t>4Rx</w:t>
            </w:r>
            <w:r w:rsidRPr="00D74ED8">
              <w:tab/>
              <w:t>TDD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DCE1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35E7618E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7</w:t>
            </w:r>
            <w:r w:rsidRPr="00D74ED8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58CF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0AD9B6F9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23A8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35DBC85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6.99</w:t>
            </w:r>
          </w:p>
        </w:tc>
      </w:tr>
      <w:tr w:rsidR="00400765" w:rsidRPr="00D74ED8" w14:paraId="5815D229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D1EE" w14:textId="77777777" w:rsidR="00400765" w:rsidRPr="00D74ED8" w:rsidRDefault="00400765" w:rsidP="00400765">
            <w:pPr>
              <w:pStyle w:val="TAL"/>
            </w:pPr>
            <w:r w:rsidRPr="00D74ED8">
              <w:t>6.3.3.2.5</w:t>
            </w:r>
            <w:r w:rsidRPr="00D74ED8">
              <w:tab/>
              <w:t>4Rx TDD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562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2354C5FD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</w:rPr>
              <w:t>1.8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3608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4EF19072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4074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9987038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1.79</w:t>
            </w:r>
          </w:p>
        </w:tc>
      </w:tr>
      <w:tr w:rsidR="00400765" w:rsidRPr="00D74ED8" w14:paraId="3C6C7FBF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31D" w14:textId="77777777" w:rsidR="00400765" w:rsidRPr="00D74ED8" w:rsidRDefault="00400765" w:rsidP="00400765">
            <w:pPr>
              <w:pStyle w:val="TAL"/>
              <w:rPr>
                <w:rFonts w:eastAsia="SimSun"/>
              </w:rPr>
            </w:pPr>
            <w:r w:rsidRPr="00D74ED8">
              <w:t>6.3.3.2.6</w:t>
            </w:r>
            <w:r w:rsidRPr="00D74ED8">
              <w:tab/>
              <w:t>4Rx TDD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8FAB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63EF6EAE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0810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12203B83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111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DD69705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2.19</w:t>
            </w:r>
          </w:p>
        </w:tc>
      </w:tr>
      <w:tr w:rsidR="00400765" w:rsidRPr="00D74ED8" w14:paraId="57122CDC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F91" w14:textId="77777777" w:rsidR="00400765" w:rsidRPr="00D74ED8" w:rsidRDefault="00400765" w:rsidP="00400765">
            <w:pPr>
              <w:pStyle w:val="TAL"/>
            </w:pPr>
            <w:r w:rsidRPr="00D74ED8">
              <w:rPr>
                <w:rFonts w:eastAsia="SimSun"/>
              </w:rPr>
              <w:t>6.4.2.1_1</w:t>
            </w:r>
            <w:r w:rsidRPr="00D74ED8">
              <w:rPr>
                <w:rFonts w:eastAsia="SimSun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499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2E0520E4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1.00 for Test 1</w:t>
            </w:r>
          </w:p>
          <w:p w14:paraId="15CBA678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 for Test 2</w:t>
            </w:r>
          </w:p>
          <w:p w14:paraId="40BE02B0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0383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67E58FCE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1</w:t>
            </w:r>
          </w:p>
          <w:p w14:paraId="6CCABC28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2</w:t>
            </w:r>
          </w:p>
          <w:p w14:paraId="38A14112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0CE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D736A54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0.99 for Test 1</w:t>
            </w:r>
          </w:p>
          <w:p w14:paraId="0FC2FAE6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1.04 for Test 2</w:t>
            </w:r>
          </w:p>
          <w:p w14:paraId="46200FFD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0.89 for Test 3</w:t>
            </w:r>
          </w:p>
        </w:tc>
      </w:tr>
      <w:tr w:rsidR="00400765" w:rsidRPr="00D74ED8" w14:paraId="1A685B63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C67E" w14:textId="77777777" w:rsidR="00400765" w:rsidRPr="00D74ED8" w:rsidRDefault="00400765" w:rsidP="00400765">
            <w:pPr>
              <w:pStyle w:val="TAL"/>
              <w:rPr>
                <w:rFonts w:eastAsia="SimSun"/>
              </w:rPr>
            </w:pPr>
            <w:r w:rsidRPr="00D74ED8">
              <w:t>6.4.2.2_1</w:t>
            </w:r>
            <w:r w:rsidRPr="00D74ED8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00E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3134F2A9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1.00 for Test 1</w:t>
            </w:r>
          </w:p>
          <w:p w14:paraId="574E149C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 for Test 2</w:t>
            </w:r>
          </w:p>
          <w:p w14:paraId="69798EFE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9CCF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0FDF98AE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1</w:t>
            </w:r>
          </w:p>
          <w:p w14:paraId="0FF0F8D8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2</w:t>
            </w:r>
          </w:p>
          <w:p w14:paraId="2A8741B3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3197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6AB453A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0.99 for Test 1</w:t>
            </w:r>
          </w:p>
          <w:p w14:paraId="438B6D9B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1.04 for Test 2</w:t>
            </w:r>
          </w:p>
          <w:p w14:paraId="56F89B3D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0.89 for Test 3</w:t>
            </w:r>
          </w:p>
        </w:tc>
      </w:tr>
      <w:tr w:rsidR="00400765" w:rsidRPr="00D74ED8" w14:paraId="513BB1F7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B1D8" w14:textId="77777777" w:rsidR="00400765" w:rsidRPr="00D74ED8" w:rsidRDefault="00400765" w:rsidP="00400765">
            <w:pPr>
              <w:pStyle w:val="TAL"/>
            </w:pPr>
            <w:r w:rsidRPr="00D74ED8">
              <w:t>6.4.3.1_1</w:t>
            </w:r>
            <w:r w:rsidRPr="00D74ED8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6CE2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469AE388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1</w:t>
            </w:r>
          </w:p>
          <w:p w14:paraId="3F17B28C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 for Test 2</w:t>
            </w:r>
          </w:p>
          <w:p w14:paraId="0B296C0B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3</w:t>
            </w:r>
          </w:p>
          <w:p w14:paraId="4F22AAE7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2FA5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15478A9C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1</w:t>
            </w:r>
          </w:p>
          <w:p w14:paraId="749D48F4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2</w:t>
            </w:r>
          </w:p>
          <w:p w14:paraId="5104AED7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3</w:t>
            </w:r>
          </w:p>
          <w:p w14:paraId="3BB44972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5E01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548CF9B2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0.89 for Test 1 </w:t>
            </w:r>
          </w:p>
          <w:p w14:paraId="3F53F762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1.04 for Test 2 </w:t>
            </w:r>
          </w:p>
          <w:p w14:paraId="13463CA7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0.89 for Test 3 </w:t>
            </w:r>
          </w:p>
          <w:p w14:paraId="0891822D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0.89 for Test 4 </w:t>
            </w:r>
          </w:p>
        </w:tc>
      </w:tr>
      <w:tr w:rsidR="00400765" w:rsidRPr="00D74ED8" w14:paraId="471B7B91" w14:textId="77777777" w:rsidTr="007A2AD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4B7" w14:textId="77777777" w:rsidR="00400765" w:rsidRPr="00D74ED8" w:rsidRDefault="00400765" w:rsidP="00400765">
            <w:pPr>
              <w:pStyle w:val="TAL"/>
            </w:pPr>
            <w:r w:rsidRPr="00D74ED8">
              <w:t>6.4.3.2_1</w:t>
            </w:r>
            <w:r w:rsidRPr="00D74ED8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793" w14:textId="77777777" w:rsidR="00400765" w:rsidRPr="00D74ED8" w:rsidRDefault="00400765" w:rsidP="00400765">
            <w:pPr>
              <w:pStyle w:val="TAL"/>
            </w:pPr>
            <w:r w:rsidRPr="00D74ED8">
              <w:t>SNRs as specified</w:t>
            </w:r>
          </w:p>
          <w:p w14:paraId="1BEF1F6D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1</w:t>
            </w:r>
          </w:p>
          <w:p w14:paraId="3F955717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 for Test 2</w:t>
            </w:r>
          </w:p>
          <w:p w14:paraId="5F3AD390" w14:textId="77777777" w:rsidR="00400765" w:rsidRPr="00D74ED8" w:rsidRDefault="00400765" w:rsidP="004007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3</w:t>
            </w:r>
          </w:p>
          <w:p w14:paraId="6ED31CB7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9DC7" w14:textId="77777777" w:rsidR="00400765" w:rsidRPr="00D74ED8" w:rsidRDefault="00400765" w:rsidP="00400765">
            <w:pPr>
              <w:pStyle w:val="TAL"/>
            </w:pPr>
            <w:r w:rsidRPr="00D74ED8">
              <w:t>SNR 0 dB</w:t>
            </w:r>
          </w:p>
          <w:p w14:paraId="3D0EBA87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1</w:t>
            </w:r>
          </w:p>
          <w:p w14:paraId="7916A1B5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2</w:t>
            </w:r>
          </w:p>
          <w:p w14:paraId="7446A6B2" w14:textId="77777777" w:rsidR="00400765" w:rsidRPr="00D74ED8" w:rsidRDefault="00400765" w:rsidP="004007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3</w:t>
            </w:r>
          </w:p>
          <w:p w14:paraId="5575E3F0" w14:textId="77777777" w:rsidR="00400765" w:rsidRPr="00D74ED8" w:rsidRDefault="00400765" w:rsidP="004007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FF9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B26B882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0.89 for Test 1 as per Table G.3.4</w:t>
            </w:r>
          </w:p>
          <w:p w14:paraId="57811DC7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1.04 for Test 2 as per Table G.3.4</w:t>
            </w:r>
          </w:p>
          <w:p w14:paraId="0F60513C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0.89 for Test 3 as per Table G.3.4</w:t>
            </w:r>
          </w:p>
          <w:p w14:paraId="7D191A86" w14:textId="77777777" w:rsidR="00400765" w:rsidRPr="00D74ED8" w:rsidRDefault="00400765" w:rsidP="004007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0.89 for Test 4 as per Table G.3.4</w:t>
            </w:r>
          </w:p>
        </w:tc>
      </w:tr>
    </w:tbl>
    <w:p w14:paraId="7D832AE1" w14:textId="77777777" w:rsidR="001A763B" w:rsidRPr="001A763B" w:rsidRDefault="001A763B" w:rsidP="001A763B"/>
    <w:p w14:paraId="23881014" w14:textId="5D740406" w:rsidR="001A763B" w:rsidRPr="003A6247" w:rsidRDefault="001A763B" w:rsidP="001A763B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7F2AAEFD" w14:textId="77777777" w:rsidR="001A763B" w:rsidRPr="001A763B" w:rsidRDefault="001A763B" w:rsidP="001A763B"/>
    <w:p w14:paraId="1ACC58E0" w14:textId="77777777" w:rsidR="003A6247" w:rsidRPr="003A6247" w:rsidRDefault="003A6247" w:rsidP="003A6247"/>
    <w:sectPr w:rsidR="003A6247" w:rsidRPr="003A62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C9560" w14:textId="77777777" w:rsidR="00BD2660" w:rsidRDefault="00BD2660">
      <w:r>
        <w:separator/>
      </w:r>
    </w:p>
  </w:endnote>
  <w:endnote w:type="continuationSeparator" w:id="0">
    <w:p w14:paraId="130FBB93" w14:textId="77777777" w:rsidR="00BD2660" w:rsidRDefault="00BD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1A5E3" w14:textId="77777777" w:rsidR="00BD2660" w:rsidRDefault="00BD2660">
      <w:r>
        <w:separator/>
      </w:r>
    </w:p>
  </w:footnote>
  <w:footnote w:type="continuationSeparator" w:id="0">
    <w:p w14:paraId="1F15E3BD" w14:textId="77777777" w:rsidR="00BD2660" w:rsidRDefault="00BD2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9027898">
    <w:abstractNumId w:val="11"/>
  </w:num>
  <w:num w:numId="2" w16cid:durableId="1702896984">
    <w:abstractNumId w:val="13"/>
  </w:num>
  <w:num w:numId="3" w16cid:durableId="1513641679">
    <w:abstractNumId w:val="6"/>
  </w:num>
  <w:num w:numId="4" w16cid:durableId="3167791">
    <w:abstractNumId w:val="10"/>
  </w:num>
  <w:num w:numId="5" w16cid:durableId="243028247">
    <w:abstractNumId w:val="37"/>
  </w:num>
  <w:num w:numId="6" w16cid:durableId="939800636">
    <w:abstractNumId w:val="4"/>
  </w:num>
  <w:num w:numId="7" w16cid:durableId="467943762">
    <w:abstractNumId w:val="41"/>
  </w:num>
  <w:num w:numId="8" w16cid:durableId="993532374">
    <w:abstractNumId w:val="23"/>
  </w:num>
  <w:num w:numId="9" w16cid:durableId="1675372577">
    <w:abstractNumId w:val="32"/>
  </w:num>
  <w:num w:numId="10" w16cid:durableId="981033468">
    <w:abstractNumId w:val="36"/>
  </w:num>
  <w:num w:numId="11" w16cid:durableId="1377391887">
    <w:abstractNumId w:val="9"/>
  </w:num>
  <w:num w:numId="12" w16cid:durableId="1609510268">
    <w:abstractNumId w:val="29"/>
  </w:num>
  <w:num w:numId="13" w16cid:durableId="675613610">
    <w:abstractNumId w:val="28"/>
  </w:num>
  <w:num w:numId="14" w16cid:durableId="657807033">
    <w:abstractNumId w:val="35"/>
  </w:num>
  <w:num w:numId="15" w16cid:durableId="809251435">
    <w:abstractNumId w:val="42"/>
  </w:num>
  <w:num w:numId="16" w16cid:durableId="2001960479">
    <w:abstractNumId w:val="19"/>
  </w:num>
  <w:num w:numId="17" w16cid:durableId="1166239346">
    <w:abstractNumId w:val="18"/>
  </w:num>
  <w:num w:numId="18" w16cid:durableId="2089764071">
    <w:abstractNumId w:val="22"/>
  </w:num>
  <w:num w:numId="19" w16cid:durableId="427895414">
    <w:abstractNumId w:val="15"/>
  </w:num>
  <w:num w:numId="20" w16cid:durableId="586692959">
    <w:abstractNumId w:val="34"/>
  </w:num>
  <w:num w:numId="21" w16cid:durableId="747773213">
    <w:abstractNumId w:val="0"/>
  </w:num>
  <w:num w:numId="22" w16cid:durableId="194661831">
    <w:abstractNumId w:val="25"/>
  </w:num>
  <w:num w:numId="23" w16cid:durableId="507140470">
    <w:abstractNumId w:val="31"/>
  </w:num>
  <w:num w:numId="24" w16cid:durableId="1486506311">
    <w:abstractNumId w:val="38"/>
  </w:num>
  <w:num w:numId="25" w16cid:durableId="1651516700">
    <w:abstractNumId w:val="12"/>
  </w:num>
  <w:num w:numId="26" w16cid:durableId="1749304630">
    <w:abstractNumId w:val="26"/>
  </w:num>
  <w:num w:numId="27" w16cid:durableId="2100565209">
    <w:abstractNumId w:val="5"/>
  </w:num>
  <w:num w:numId="28" w16cid:durableId="192813635">
    <w:abstractNumId w:val="16"/>
  </w:num>
  <w:num w:numId="29" w16cid:durableId="103071728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131362056">
    <w:abstractNumId w:val="43"/>
  </w:num>
  <w:num w:numId="31" w16cid:durableId="416391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9553243">
    <w:abstractNumId w:val="3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915654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9867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8769794">
    <w:abstractNumId w:val="1"/>
  </w:num>
  <w:num w:numId="36" w16cid:durableId="1002657410">
    <w:abstractNumId w:val="39"/>
  </w:num>
  <w:num w:numId="37" w16cid:durableId="199823278">
    <w:abstractNumId w:val="17"/>
  </w:num>
  <w:num w:numId="38" w16cid:durableId="129493981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1512909815">
    <w:abstractNumId w:val="14"/>
  </w:num>
  <w:num w:numId="40" w16cid:durableId="1606645493">
    <w:abstractNumId w:val="8"/>
  </w:num>
  <w:num w:numId="41" w16cid:durableId="1602177282">
    <w:abstractNumId w:val="30"/>
  </w:num>
  <w:num w:numId="42" w16cid:durableId="374700844">
    <w:abstractNumId w:val="27"/>
  </w:num>
  <w:num w:numId="43" w16cid:durableId="252858815">
    <w:abstractNumId w:val="21"/>
  </w:num>
  <w:num w:numId="44" w16cid:durableId="1283614454">
    <w:abstractNumId w:val="7"/>
  </w:num>
  <w:num w:numId="45" w16cid:durableId="861896406">
    <w:abstractNumId w:val="40"/>
  </w:num>
  <w:num w:numId="46" w16cid:durableId="83763967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2050034225">
    <w:abstractNumId w:val="20"/>
  </w:num>
  <w:num w:numId="48" w16cid:durableId="1891840684">
    <w:abstractNumId w:val="3"/>
  </w:num>
  <w:num w:numId="49" w16cid:durableId="13444742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915995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1B1E"/>
    <w:rsid w:val="00066367"/>
    <w:rsid w:val="00081C85"/>
    <w:rsid w:val="000A6394"/>
    <w:rsid w:val="000B007C"/>
    <w:rsid w:val="000B7FED"/>
    <w:rsid w:val="000C038A"/>
    <w:rsid w:val="000C6598"/>
    <w:rsid w:val="000D44B3"/>
    <w:rsid w:val="00105BCE"/>
    <w:rsid w:val="00145D43"/>
    <w:rsid w:val="00157A12"/>
    <w:rsid w:val="001641A2"/>
    <w:rsid w:val="00192C46"/>
    <w:rsid w:val="00196C7F"/>
    <w:rsid w:val="001A08B3"/>
    <w:rsid w:val="001A763B"/>
    <w:rsid w:val="001A7B60"/>
    <w:rsid w:val="001B52F0"/>
    <w:rsid w:val="001B7A65"/>
    <w:rsid w:val="001C30A0"/>
    <w:rsid w:val="001E41F3"/>
    <w:rsid w:val="00201F3F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472E"/>
    <w:rsid w:val="003036C8"/>
    <w:rsid w:val="00305409"/>
    <w:rsid w:val="003434E6"/>
    <w:rsid w:val="0034675F"/>
    <w:rsid w:val="0034731D"/>
    <w:rsid w:val="00357142"/>
    <w:rsid w:val="003609EF"/>
    <w:rsid w:val="00361C87"/>
    <w:rsid w:val="0036231A"/>
    <w:rsid w:val="00362CC1"/>
    <w:rsid w:val="00374DD4"/>
    <w:rsid w:val="003A6247"/>
    <w:rsid w:val="003E1A36"/>
    <w:rsid w:val="00400765"/>
    <w:rsid w:val="00410371"/>
    <w:rsid w:val="004242F1"/>
    <w:rsid w:val="00426CC4"/>
    <w:rsid w:val="004328DC"/>
    <w:rsid w:val="00437A3F"/>
    <w:rsid w:val="0046352F"/>
    <w:rsid w:val="004A1135"/>
    <w:rsid w:val="004A3B5C"/>
    <w:rsid w:val="004B75B7"/>
    <w:rsid w:val="004E1AB7"/>
    <w:rsid w:val="0050423E"/>
    <w:rsid w:val="005141D9"/>
    <w:rsid w:val="0051580D"/>
    <w:rsid w:val="005356C3"/>
    <w:rsid w:val="0053740C"/>
    <w:rsid w:val="00544C0F"/>
    <w:rsid w:val="00547111"/>
    <w:rsid w:val="00580CFC"/>
    <w:rsid w:val="00592D74"/>
    <w:rsid w:val="005A6C71"/>
    <w:rsid w:val="005E2C44"/>
    <w:rsid w:val="005E6CDE"/>
    <w:rsid w:val="0062071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962F5"/>
    <w:rsid w:val="006A4A89"/>
    <w:rsid w:val="006A7348"/>
    <w:rsid w:val="006B46FB"/>
    <w:rsid w:val="006E21FB"/>
    <w:rsid w:val="00715CD7"/>
    <w:rsid w:val="00751B70"/>
    <w:rsid w:val="00792342"/>
    <w:rsid w:val="007977A8"/>
    <w:rsid w:val="007B3720"/>
    <w:rsid w:val="007B512A"/>
    <w:rsid w:val="007C2097"/>
    <w:rsid w:val="007D6A07"/>
    <w:rsid w:val="007D71DF"/>
    <w:rsid w:val="007F7259"/>
    <w:rsid w:val="008040A8"/>
    <w:rsid w:val="00804B0E"/>
    <w:rsid w:val="008173EE"/>
    <w:rsid w:val="008217AD"/>
    <w:rsid w:val="008243EE"/>
    <w:rsid w:val="008279FA"/>
    <w:rsid w:val="00827E6A"/>
    <w:rsid w:val="00830436"/>
    <w:rsid w:val="00834724"/>
    <w:rsid w:val="00850C74"/>
    <w:rsid w:val="008626E7"/>
    <w:rsid w:val="00870EE7"/>
    <w:rsid w:val="00885AF4"/>
    <w:rsid w:val="008863B9"/>
    <w:rsid w:val="00890D17"/>
    <w:rsid w:val="008935F8"/>
    <w:rsid w:val="0089416A"/>
    <w:rsid w:val="008A45A6"/>
    <w:rsid w:val="008B1C0D"/>
    <w:rsid w:val="008D3CCC"/>
    <w:rsid w:val="008F3789"/>
    <w:rsid w:val="008F686C"/>
    <w:rsid w:val="008F6F68"/>
    <w:rsid w:val="009148DE"/>
    <w:rsid w:val="0093308A"/>
    <w:rsid w:val="00941E30"/>
    <w:rsid w:val="00950E04"/>
    <w:rsid w:val="00976909"/>
    <w:rsid w:val="009777D9"/>
    <w:rsid w:val="00991B88"/>
    <w:rsid w:val="00997755"/>
    <w:rsid w:val="009A5753"/>
    <w:rsid w:val="009A579D"/>
    <w:rsid w:val="009A6814"/>
    <w:rsid w:val="009E3297"/>
    <w:rsid w:val="009F734F"/>
    <w:rsid w:val="00A00BD6"/>
    <w:rsid w:val="00A12CCC"/>
    <w:rsid w:val="00A246B6"/>
    <w:rsid w:val="00A24802"/>
    <w:rsid w:val="00A37A33"/>
    <w:rsid w:val="00A47E70"/>
    <w:rsid w:val="00A50CF0"/>
    <w:rsid w:val="00A7671C"/>
    <w:rsid w:val="00AA2CBC"/>
    <w:rsid w:val="00AC5820"/>
    <w:rsid w:val="00AD1CD8"/>
    <w:rsid w:val="00AF0DA8"/>
    <w:rsid w:val="00AF1AC8"/>
    <w:rsid w:val="00B0096C"/>
    <w:rsid w:val="00B03DA8"/>
    <w:rsid w:val="00B258BB"/>
    <w:rsid w:val="00B276AE"/>
    <w:rsid w:val="00B648AA"/>
    <w:rsid w:val="00B67B97"/>
    <w:rsid w:val="00B849F9"/>
    <w:rsid w:val="00B924AE"/>
    <w:rsid w:val="00B95B91"/>
    <w:rsid w:val="00B968C8"/>
    <w:rsid w:val="00BA3EC5"/>
    <w:rsid w:val="00BA51D9"/>
    <w:rsid w:val="00BB5DFC"/>
    <w:rsid w:val="00BD2660"/>
    <w:rsid w:val="00BD279D"/>
    <w:rsid w:val="00BD6BB8"/>
    <w:rsid w:val="00BE20CE"/>
    <w:rsid w:val="00BE25B5"/>
    <w:rsid w:val="00C07059"/>
    <w:rsid w:val="00C325B9"/>
    <w:rsid w:val="00C513AB"/>
    <w:rsid w:val="00C65313"/>
    <w:rsid w:val="00C66BA2"/>
    <w:rsid w:val="00C870F6"/>
    <w:rsid w:val="00C95985"/>
    <w:rsid w:val="00CA5E67"/>
    <w:rsid w:val="00CC5026"/>
    <w:rsid w:val="00CC68D0"/>
    <w:rsid w:val="00CC7A92"/>
    <w:rsid w:val="00CD2301"/>
    <w:rsid w:val="00D03F9A"/>
    <w:rsid w:val="00D06D51"/>
    <w:rsid w:val="00D10A3C"/>
    <w:rsid w:val="00D24991"/>
    <w:rsid w:val="00D263D1"/>
    <w:rsid w:val="00D50255"/>
    <w:rsid w:val="00D66520"/>
    <w:rsid w:val="00D83746"/>
    <w:rsid w:val="00D84AE9"/>
    <w:rsid w:val="00DA50B9"/>
    <w:rsid w:val="00DB3E39"/>
    <w:rsid w:val="00DB4AB2"/>
    <w:rsid w:val="00DE34CF"/>
    <w:rsid w:val="00DE4917"/>
    <w:rsid w:val="00DF4753"/>
    <w:rsid w:val="00E13F3D"/>
    <w:rsid w:val="00E31842"/>
    <w:rsid w:val="00E34898"/>
    <w:rsid w:val="00E36C74"/>
    <w:rsid w:val="00E40823"/>
    <w:rsid w:val="00E423A9"/>
    <w:rsid w:val="00E937BA"/>
    <w:rsid w:val="00E97DF9"/>
    <w:rsid w:val="00EB09B7"/>
    <w:rsid w:val="00EE1404"/>
    <w:rsid w:val="00EE7D7C"/>
    <w:rsid w:val="00EF163A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rsid w:val="00426CC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3473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3473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3473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4731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34731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3473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34731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73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47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473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47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473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3473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34731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34731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34731D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qFormat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DocumentMapChar">
    <w:name w:val="Document Map Char"/>
    <w:link w:val="DocumentMap"/>
    <w:qFormat/>
    <w:rsid w:val="0034731D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34731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34731D"/>
    <w:rPr>
      <w:rFonts w:ascii="Times New Roman" w:eastAsia="SimSun" w:hAnsi="Times New Roman"/>
      <w:lang w:val="en-GB" w:eastAsia="en-SE"/>
    </w:rPr>
  </w:style>
  <w:style w:type="table" w:styleId="TableGrid">
    <w:name w:val="Table Grid"/>
    <w:aliases w:val="SGS Table Basic 1,TableGrid"/>
    <w:basedOn w:val="TableNormal"/>
    <w:qFormat/>
    <w:rsid w:val="0034731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34731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34731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34731D"/>
  </w:style>
  <w:style w:type="character" w:customStyle="1" w:styleId="Heading7Char">
    <w:name w:val="Heading 7 Char"/>
    <w:link w:val="Heading7"/>
    <w:qFormat/>
    <w:rsid w:val="003473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4731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34731D"/>
    <w:rPr>
      <w:rFonts w:eastAsia="Batang"/>
    </w:rPr>
  </w:style>
  <w:style w:type="paragraph" w:customStyle="1" w:styleId="a">
    <w:name w:val="修订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34731D"/>
    <w:rPr>
      <w:rFonts w:eastAsia="SimSun"/>
      <w:kern w:val="2"/>
      <w:lang w:eastAsia="en-SE"/>
    </w:rPr>
  </w:style>
  <w:style w:type="character" w:customStyle="1" w:styleId="StyleTACChar">
    <w:name w:val="Style TAC + Char"/>
    <w:link w:val="StyleTAC"/>
    <w:qFormat/>
    <w:rsid w:val="0034731D"/>
    <w:rPr>
      <w:rFonts w:ascii="Arial" w:eastAsia="SimSun" w:hAnsi="Arial"/>
      <w:kern w:val="2"/>
      <w:sz w:val="18"/>
      <w:lang w:val="en-GB" w:eastAsia="en-SE"/>
    </w:rPr>
  </w:style>
  <w:style w:type="character" w:customStyle="1" w:styleId="EditorsNoteCarCar">
    <w:name w:val="Editor's Note Car Car"/>
    <w:qFormat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34731D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34731D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34731D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34731D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34731D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34731D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34731D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34731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34731D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34731D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34731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34731D"/>
    <w:rPr>
      <w:lang w:val="en-GB" w:eastAsia="en-US" w:bidi="ar-SA"/>
    </w:rPr>
  </w:style>
  <w:style w:type="character" w:customStyle="1" w:styleId="NOZchn">
    <w:name w:val="NO Zchn"/>
    <w:qFormat/>
    <w:rsid w:val="0034731D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34731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34731D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34731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34731D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34731D"/>
    <w:pPr>
      <w:spacing w:after="0"/>
      <w:ind w:left="851"/>
    </w:pPr>
    <w:rPr>
      <w:rFonts w:eastAsia="MS Mincho"/>
      <w:lang w:val="it-IT" w:eastAsia="en-SE"/>
    </w:rPr>
  </w:style>
  <w:style w:type="paragraph" w:styleId="ListNumber5">
    <w:name w:val="List Number 5"/>
    <w:basedOn w:val="Normal"/>
    <w:qFormat/>
    <w:rsid w:val="0034731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SE"/>
    </w:rPr>
  </w:style>
  <w:style w:type="paragraph" w:styleId="ListNumber3">
    <w:name w:val="List Number 3"/>
    <w:basedOn w:val="Normal"/>
    <w:qFormat/>
    <w:rsid w:val="0034731D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SE"/>
    </w:rPr>
  </w:style>
  <w:style w:type="paragraph" w:styleId="ListNumber4">
    <w:name w:val="List Number 4"/>
    <w:basedOn w:val="Normal"/>
    <w:qFormat/>
    <w:rsid w:val="0034731D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SE"/>
    </w:rPr>
  </w:style>
  <w:style w:type="character" w:styleId="Strong">
    <w:name w:val="Strong"/>
    <w:aliases w:val="Level 2"/>
    <w:qFormat/>
    <w:rsid w:val="0034731D"/>
    <w:rPr>
      <w:b/>
      <w:bCs/>
    </w:rPr>
  </w:style>
  <w:style w:type="paragraph" w:styleId="EndnoteText">
    <w:name w:val="endnote text"/>
    <w:basedOn w:val="Normal"/>
    <w:link w:val="EndnoteTextChar"/>
    <w:qFormat/>
    <w:rsid w:val="0034731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34731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34731D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34731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34731D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3473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731D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34731D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34731D"/>
    <w:pPr>
      <w:overflowPunct w:val="0"/>
      <w:autoSpaceDE w:val="0"/>
      <w:autoSpaceDN w:val="0"/>
      <w:adjustRightInd w:val="0"/>
      <w:ind w:left="851"/>
      <w:textAlignment w:val="baseline"/>
    </w:pPr>
    <w:rPr>
      <w:lang w:eastAsia="en-SE"/>
    </w:rPr>
  </w:style>
  <w:style w:type="paragraph" w:customStyle="1" w:styleId="INDENT2">
    <w:name w:val="INDENT2"/>
    <w:basedOn w:val="Normal"/>
    <w:qFormat/>
    <w:rsid w:val="0034731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SE"/>
    </w:rPr>
  </w:style>
  <w:style w:type="paragraph" w:customStyle="1" w:styleId="INDENT3">
    <w:name w:val="INDENT3"/>
    <w:basedOn w:val="Normal"/>
    <w:qFormat/>
    <w:rsid w:val="0034731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SE"/>
    </w:rPr>
  </w:style>
  <w:style w:type="paragraph" w:customStyle="1" w:styleId="RecCCITT">
    <w:name w:val="Rec_CCITT_#"/>
    <w:basedOn w:val="Normal"/>
    <w:qFormat/>
    <w:rsid w:val="0034731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SE"/>
    </w:rPr>
  </w:style>
  <w:style w:type="paragraph" w:customStyle="1" w:styleId="CouvRecTitle">
    <w:name w:val="Couv Rec Title"/>
    <w:basedOn w:val="Normal"/>
    <w:qFormat/>
    <w:rsid w:val="0034731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SE"/>
    </w:rPr>
  </w:style>
  <w:style w:type="paragraph" w:customStyle="1" w:styleId="Guidance">
    <w:name w:val="Guidance"/>
    <w:basedOn w:val="Normal"/>
    <w:link w:val="GuidanceChar"/>
    <w:uiPriority w:val="99"/>
    <w:qFormat/>
    <w:rsid w:val="0034731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paragraph" w:customStyle="1" w:styleId="MTDisplayEquation">
    <w:name w:val="MTDisplayEquation"/>
    <w:basedOn w:val="Normal"/>
    <w:link w:val="MTDisplayEquationZchn"/>
    <w:uiPriority w:val="99"/>
    <w:rsid w:val="0034731D"/>
    <w:pPr>
      <w:tabs>
        <w:tab w:val="center" w:pos="4820"/>
        <w:tab w:val="right" w:pos="9640"/>
      </w:tabs>
    </w:pPr>
    <w:rPr>
      <w:lang w:eastAsia="en-SE"/>
    </w:rPr>
  </w:style>
  <w:style w:type="table" w:customStyle="1" w:styleId="TableGrid1">
    <w:name w:val="Table Grid1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34731D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34731D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34731D"/>
    <w:pPr>
      <w:overflowPunct w:val="0"/>
      <w:autoSpaceDE w:val="0"/>
      <w:autoSpaceDN w:val="0"/>
      <w:adjustRightInd w:val="0"/>
      <w:textAlignment w:val="baseline"/>
    </w:pPr>
    <w:rPr>
      <w:szCs w:val="18"/>
      <w:lang w:eastAsia="en-SE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34731D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34731D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34731D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34731D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34731D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34731D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34731D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tabletext0">
    <w:name w:val="tab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SE"/>
    </w:rPr>
  </w:style>
  <w:style w:type="paragraph" w:customStyle="1" w:styleId="TOC91">
    <w:name w:val="TOC 91"/>
    <w:basedOn w:val="TOC8"/>
    <w:qFormat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SE"/>
    </w:rPr>
  </w:style>
  <w:style w:type="paragraph" w:customStyle="1" w:styleId="HE">
    <w:name w:val="HE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SE"/>
    </w:rPr>
  </w:style>
  <w:style w:type="paragraph" w:customStyle="1" w:styleId="HO">
    <w:name w:val="HO"/>
    <w:basedOn w:val="Normal"/>
    <w:qFormat/>
    <w:rsid w:val="0034731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SE"/>
    </w:rPr>
  </w:style>
  <w:style w:type="paragraph" w:customStyle="1" w:styleId="CRfront">
    <w:name w:val="CR_front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NumberedList">
    <w:name w:val="Numbered List"/>
    <w:basedOn w:val="Para1"/>
    <w:link w:val="NumberedListChar"/>
    <w:qFormat/>
    <w:rsid w:val="003473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3473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SE"/>
    </w:rPr>
  </w:style>
  <w:style w:type="paragraph" w:customStyle="1" w:styleId="Teststep">
    <w:name w:val="Test step"/>
    <w:basedOn w:val="Normal"/>
    <w:qFormat/>
    <w:rsid w:val="0034731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SE"/>
    </w:rPr>
  </w:style>
  <w:style w:type="paragraph" w:customStyle="1" w:styleId="TableTitle">
    <w:name w:val="TableTitle"/>
    <w:basedOn w:val="Normal"/>
    <w:next w:val="Normal"/>
    <w:rsid w:val="003473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SE"/>
    </w:rPr>
  </w:style>
  <w:style w:type="paragraph" w:customStyle="1" w:styleId="TableofFigures1">
    <w:name w:val="Table of Figures1"/>
    <w:basedOn w:val="Normal"/>
    <w:next w:val="Normal"/>
    <w:qFormat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able">
    <w:name w:val="table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SE"/>
    </w:rPr>
  </w:style>
  <w:style w:type="paragraph" w:customStyle="1" w:styleId="t2">
    <w:name w:val="t2"/>
    <w:basedOn w:val="Normal"/>
    <w:qFormat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SE"/>
    </w:rPr>
  </w:style>
  <w:style w:type="paragraph" w:customStyle="1" w:styleId="CommentNokia">
    <w:name w:val="Comment Nokia"/>
    <w:basedOn w:val="Normal"/>
    <w:rsid w:val="0034731D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SE"/>
    </w:rPr>
  </w:style>
  <w:style w:type="paragraph" w:customStyle="1" w:styleId="Copyright">
    <w:name w:val="Copyright"/>
    <w:basedOn w:val="Normal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SE"/>
    </w:rPr>
  </w:style>
  <w:style w:type="paragraph" w:customStyle="1" w:styleId="Tdoctable">
    <w:name w:val="Tdoc_table"/>
    <w:rsid w:val="0034731D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34731D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34731D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3473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SE"/>
    </w:rPr>
  </w:style>
  <w:style w:type="paragraph" w:customStyle="1" w:styleId="Reference">
    <w:name w:val="Reference"/>
    <w:basedOn w:val="Normal"/>
    <w:uiPriority w:val="99"/>
    <w:rsid w:val="0034731D"/>
    <w:pPr>
      <w:spacing w:after="0"/>
      <w:ind w:left="567" w:hanging="283"/>
    </w:pPr>
    <w:rPr>
      <w:rFonts w:eastAsia="MS Mincho"/>
      <w:lang w:eastAsia="en-SE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34731D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34731D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34731D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34731D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347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34731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3473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73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731D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34731D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34731D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34731D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34731D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34731D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34731D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34731D"/>
  </w:style>
  <w:style w:type="paragraph" w:customStyle="1" w:styleId="Textedebulles">
    <w:name w:val="Texte de bulles"/>
    <w:basedOn w:val="Normal"/>
    <w:uiPriority w:val="99"/>
    <w:semiHidden/>
    <w:rsid w:val="0034731D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34731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3473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34731D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34731D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34731D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34731D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34731D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34731D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34731D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34731D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34731D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34731D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34731D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34731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4731D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34731D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34731D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34731D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34731D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34731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Tadc">
    <w:name w:val="Tadc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SE"/>
    </w:rPr>
  </w:style>
  <w:style w:type="character" w:styleId="Emphasis">
    <w:name w:val="Emphasis"/>
    <w:qFormat/>
    <w:rsid w:val="0034731D"/>
    <w:rPr>
      <w:i/>
      <w:iCs/>
    </w:rPr>
  </w:style>
  <w:style w:type="character" w:customStyle="1" w:styleId="searchcontent1">
    <w:name w:val="search_content1"/>
    <w:rsid w:val="0034731D"/>
    <w:rPr>
      <w:sz w:val="13"/>
      <w:szCs w:val="13"/>
    </w:rPr>
  </w:style>
  <w:style w:type="paragraph" w:customStyle="1" w:styleId="standard">
    <w:name w:val="standard"/>
    <w:uiPriority w:val="99"/>
    <w:rsid w:val="0034731D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34731D"/>
    <w:pPr>
      <w:numPr>
        <w:numId w:val="8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34731D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34731D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34731D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34731D"/>
    <w:rPr>
      <w:sz w:val="24"/>
    </w:rPr>
  </w:style>
  <w:style w:type="table" w:customStyle="1" w:styleId="TableGrid4">
    <w:name w:val="Table Grid4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34731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4731D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31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34731D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34731D"/>
    <w:rPr>
      <w:rFonts w:eastAsia="SimSun"/>
      <w:lang w:eastAsia="en-SE"/>
    </w:rPr>
  </w:style>
  <w:style w:type="character" w:customStyle="1" w:styleId="Heading7Char3">
    <w:name w:val="Heading 7 Char3"/>
    <w:rsid w:val="0034731D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34731D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34731D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34731D"/>
    <w:rPr>
      <w:rFonts w:ascii="Times New Roman" w:hAnsi="Times New Roman"/>
      <w:i/>
      <w:color w:val="0000FF"/>
      <w:lang w:val="en-GB" w:eastAsia="en-SE"/>
    </w:rPr>
  </w:style>
  <w:style w:type="paragraph" w:customStyle="1" w:styleId="IBN">
    <w:name w:val="IBN"/>
    <w:basedOn w:val="Normal"/>
    <w:uiPriority w:val="99"/>
    <w:rsid w:val="0034731D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34731D"/>
    <w:pPr>
      <w:ind w:firstLine="284"/>
    </w:pPr>
    <w:rPr>
      <w:rFonts w:eastAsia="MS Mincho"/>
      <w:lang w:eastAsia="en-SE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34731D"/>
    <w:rPr>
      <w:rFonts w:eastAsia="MS Mincho"/>
      <w:lang w:val="en-GB" w:eastAsia="en-US" w:bidi="ar-SA"/>
    </w:rPr>
  </w:style>
  <w:style w:type="character" w:customStyle="1" w:styleId="TALZchn">
    <w:name w:val="TAL Zchn"/>
    <w:rsid w:val="0034731D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34731D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34731D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34731D"/>
    <w:pPr>
      <w:widowControl w:val="0"/>
      <w:spacing w:after="240"/>
      <w:jc w:val="both"/>
    </w:pPr>
    <w:rPr>
      <w:rFonts w:eastAsia="SimSun"/>
      <w:sz w:val="24"/>
      <w:lang w:val="en-AU" w:eastAsia="en-SE"/>
    </w:rPr>
  </w:style>
  <w:style w:type="paragraph" w:customStyle="1" w:styleId="textintend2">
    <w:name w:val="text intend 2"/>
    <w:basedOn w:val="text"/>
    <w:uiPriority w:val="99"/>
    <w:rsid w:val="0034731D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34731D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34731D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SE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34731D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SE"/>
    </w:rPr>
  </w:style>
  <w:style w:type="character" w:customStyle="1" w:styleId="TFZchn">
    <w:name w:val="TF Zchn"/>
    <w:link w:val="TF1"/>
    <w:rsid w:val="0034731D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SE"/>
    </w:rPr>
  </w:style>
  <w:style w:type="character" w:customStyle="1" w:styleId="ListChar3">
    <w:name w:val="List Char3"/>
    <w:link w:val="List"/>
    <w:rsid w:val="0034731D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34731D"/>
    <w:pPr>
      <w:spacing w:after="0"/>
    </w:pPr>
    <w:rPr>
      <w:rFonts w:ascii="IMHNGF+BookmanOldStyle" w:eastAsia="SimSun" w:hAnsi="IMHNGF+BookmanOldStyle"/>
      <w:sz w:val="24"/>
      <w:szCs w:val="24"/>
      <w:lang w:val="en-US" w:eastAsia="en-SE"/>
    </w:rPr>
  </w:style>
  <w:style w:type="paragraph" w:customStyle="1" w:styleId="tac0">
    <w:name w:val="tac0"/>
    <w:basedOn w:val="Normal"/>
    <w:uiPriority w:val="99"/>
    <w:rsid w:val="0034731D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34731D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34731D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34731D"/>
    <w:pPr>
      <w:spacing w:after="0"/>
      <w:ind w:leftChars="400" w:left="400"/>
    </w:pPr>
    <w:rPr>
      <w:rFonts w:eastAsia="SimSun"/>
      <w:sz w:val="24"/>
      <w:szCs w:val="24"/>
      <w:lang w:val="en-US" w:eastAsia="en-SE"/>
    </w:rPr>
  </w:style>
  <w:style w:type="paragraph" w:customStyle="1" w:styleId="no0">
    <w:name w:val="no"/>
    <w:basedOn w:val="Normal"/>
    <w:uiPriority w:val="99"/>
    <w:qFormat/>
    <w:rsid w:val="0034731D"/>
    <w:pPr>
      <w:ind w:left="1135" w:hanging="851"/>
    </w:pPr>
    <w:rPr>
      <w:rFonts w:eastAsia="SimSun"/>
      <w:lang w:val="en-US" w:eastAsia="en-SE"/>
    </w:rPr>
  </w:style>
  <w:style w:type="paragraph" w:customStyle="1" w:styleId="talcharchar0">
    <w:name w:val="talcharchar"/>
    <w:basedOn w:val="Normal"/>
    <w:uiPriority w:val="99"/>
    <w:rsid w:val="0034731D"/>
    <w:pPr>
      <w:spacing w:before="100" w:beforeAutospacing="1" w:after="100" w:afterAutospacing="1"/>
    </w:pPr>
    <w:rPr>
      <w:rFonts w:eastAsia="Calibri"/>
      <w:sz w:val="24"/>
      <w:szCs w:val="24"/>
      <w:lang w:eastAsia="en-SE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34731D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SE" w:eastAsia="en-SE"/>
    </w:rPr>
  </w:style>
  <w:style w:type="character" w:customStyle="1" w:styleId="PLBoldChar">
    <w:name w:val="PL Bold Char"/>
    <w:link w:val="PLBold"/>
    <w:rsid w:val="0034731D"/>
    <w:rPr>
      <w:rFonts w:ascii="Courier New" w:eastAsia="MS Gothic" w:hAnsi="Courier New"/>
      <w:b/>
      <w:bCs/>
      <w:noProof/>
      <w:sz w:val="16"/>
      <w:lang w:val="en-SE" w:eastAsia="en-SE"/>
    </w:rPr>
  </w:style>
  <w:style w:type="paragraph" w:customStyle="1" w:styleId="PLBold0">
    <w:name w:val="PL + Bold"/>
    <w:basedOn w:val="PL"/>
    <w:link w:val="PLBoldChar0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SE" w:eastAsia="en-SE"/>
    </w:rPr>
  </w:style>
  <w:style w:type="character" w:customStyle="1" w:styleId="PLBoldChar0">
    <w:name w:val="PL + Bold Char"/>
    <w:link w:val="PLBold0"/>
    <w:rsid w:val="0034731D"/>
    <w:rPr>
      <w:rFonts w:ascii="Courier New" w:eastAsia="SimSun" w:hAnsi="Courier New"/>
      <w:noProof/>
      <w:sz w:val="16"/>
      <w:lang w:val="en-SE" w:eastAsia="en-SE"/>
    </w:rPr>
  </w:style>
  <w:style w:type="character" w:customStyle="1" w:styleId="mediumtext1">
    <w:name w:val="medium_text1"/>
    <w:rsid w:val="0034731D"/>
    <w:rPr>
      <w:sz w:val="18"/>
      <w:szCs w:val="18"/>
    </w:rPr>
  </w:style>
  <w:style w:type="character" w:customStyle="1" w:styleId="shorttext1">
    <w:name w:val="short_text1"/>
    <w:rsid w:val="0034731D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34731D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34731D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34731D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34731D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34731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34731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34731D"/>
    <w:rPr>
      <w:lang w:val="en-GB" w:eastAsia="en-GB" w:bidi="ar-SA"/>
    </w:rPr>
  </w:style>
  <w:style w:type="character" w:customStyle="1" w:styleId="PlainTextChar2">
    <w:name w:val="Plain Text Char2"/>
    <w:rsid w:val="0034731D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34731D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34731D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34731D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34731D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34731D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34731D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34731D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34731D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34731D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34731D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34731D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34731D"/>
    <w:pPr>
      <w:keepNext/>
      <w:keepLines/>
      <w:spacing w:before="60" w:after="60"/>
      <w:jc w:val="center"/>
    </w:pPr>
    <w:rPr>
      <w:rFonts w:ascii="Courier New" w:eastAsia="SimSun" w:hAnsi="Courier New"/>
      <w:lang w:eastAsia="en-SE"/>
    </w:rPr>
  </w:style>
  <w:style w:type="paragraph" w:customStyle="1" w:styleId="H60">
    <w:name w:val="H6 + 左侧:  0 厘米"/>
    <w:aliases w:val="首行缩进:  0 厘H6米"/>
    <w:basedOn w:val="H6"/>
    <w:uiPriority w:val="99"/>
    <w:rsid w:val="0034731D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34731D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34731D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34731D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34731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34731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34731D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34731D"/>
    <w:rPr>
      <w:sz w:val="16"/>
    </w:rPr>
  </w:style>
  <w:style w:type="paragraph" w:customStyle="1" w:styleId="ListBullet1">
    <w:name w:val="List Bullet1"/>
    <w:basedOn w:val="Normal"/>
    <w:uiPriority w:val="99"/>
    <w:rsid w:val="0034731D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34731D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34731D"/>
    <w:pPr>
      <w:ind w:left="1135"/>
    </w:pPr>
  </w:style>
  <w:style w:type="paragraph" w:customStyle="1" w:styleId="ListBullet41">
    <w:name w:val="List Bullet 41"/>
    <w:basedOn w:val="ListBullet31"/>
    <w:uiPriority w:val="99"/>
    <w:rsid w:val="0034731D"/>
    <w:pPr>
      <w:ind w:left="1418"/>
    </w:pPr>
  </w:style>
  <w:style w:type="paragraph" w:customStyle="1" w:styleId="ListBullet51">
    <w:name w:val="List Bullet 51"/>
    <w:basedOn w:val="ListBullet41"/>
    <w:uiPriority w:val="99"/>
    <w:rsid w:val="0034731D"/>
    <w:pPr>
      <w:ind w:left="1702"/>
    </w:pPr>
  </w:style>
  <w:style w:type="paragraph" w:customStyle="1" w:styleId="PlainText1">
    <w:name w:val="Plain Text1"/>
    <w:basedOn w:val="Normal"/>
    <w:uiPriority w:val="99"/>
    <w:rsid w:val="0034731D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34731D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34731D"/>
    <w:pPr>
      <w:ind w:left="1418" w:hanging="284"/>
    </w:pPr>
  </w:style>
  <w:style w:type="paragraph" w:customStyle="1" w:styleId="ListNumber1">
    <w:name w:val="List Number1"/>
    <w:basedOn w:val="List"/>
    <w:uiPriority w:val="99"/>
    <w:rsid w:val="0034731D"/>
  </w:style>
  <w:style w:type="paragraph" w:customStyle="1" w:styleId="ListNumber21">
    <w:name w:val="List Number 21"/>
    <w:basedOn w:val="ListNumber1"/>
    <w:uiPriority w:val="99"/>
    <w:rsid w:val="0034731D"/>
    <w:pPr>
      <w:tabs>
        <w:tab w:val="num" w:pos="644"/>
      </w:tabs>
      <w:suppressAutoHyphens/>
      <w:ind w:left="851"/>
    </w:pPr>
    <w:rPr>
      <w:rFonts w:eastAsia="MS Mincho"/>
      <w:lang w:eastAsia="ar-SA"/>
    </w:rPr>
  </w:style>
  <w:style w:type="paragraph" w:customStyle="1" w:styleId="List21">
    <w:name w:val="List 21"/>
    <w:basedOn w:val="List"/>
    <w:uiPriority w:val="99"/>
    <w:rsid w:val="0034731D"/>
  </w:style>
  <w:style w:type="paragraph" w:customStyle="1" w:styleId="List51">
    <w:name w:val="List 51"/>
    <w:basedOn w:val="List41"/>
    <w:uiPriority w:val="99"/>
    <w:rsid w:val="0034731D"/>
    <w:pPr>
      <w:ind w:left="1702"/>
    </w:pPr>
  </w:style>
  <w:style w:type="paragraph" w:customStyle="1" w:styleId="NormalIndent1">
    <w:name w:val="Normal Indent1"/>
    <w:basedOn w:val="Normal"/>
    <w:uiPriority w:val="99"/>
    <w:rsid w:val="0034731D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34731D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SE"/>
    </w:rPr>
  </w:style>
  <w:style w:type="paragraph" w:customStyle="1" w:styleId="TabList">
    <w:name w:val="TabList"/>
    <w:basedOn w:val="Normal"/>
    <w:uiPriority w:val="99"/>
    <w:qFormat/>
    <w:rsid w:val="0034731D"/>
    <w:pPr>
      <w:tabs>
        <w:tab w:val="left" w:pos="1134"/>
      </w:tabs>
      <w:spacing w:after="0"/>
    </w:pPr>
    <w:rPr>
      <w:rFonts w:eastAsia="MS Mincho"/>
      <w:lang w:eastAsia="en-SE"/>
    </w:rPr>
  </w:style>
  <w:style w:type="paragraph" w:customStyle="1" w:styleId="Meetingcaption">
    <w:name w:val="Meeting caption"/>
    <w:basedOn w:val="Normal"/>
    <w:uiPriority w:val="99"/>
    <w:rsid w:val="003473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SE"/>
    </w:rPr>
  </w:style>
  <w:style w:type="paragraph" w:customStyle="1" w:styleId="para">
    <w:name w:val="para"/>
    <w:basedOn w:val="Normal"/>
    <w:uiPriority w:val="99"/>
    <w:rsid w:val="0034731D"/>
    <w:pPr>
      <w:spacing w:after="240"/>
      <w:jc w:val="both"/>
    </w:pPr>
    <w:rPr>
      <w:rFonts w:ascii="Helvetica" w:eastAsia="SimSun" w:hAnsi="Helvetica"/>
      <w:lang w:eastAsia="en-SE"/>
    </w:rPr>
  </w:style>
  <w:style w:type="paragraph" w:customStyle="1" w:styleId="h61">
    <w:name w:val="h6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en-SE"/>
    </w:rPr>
  </w:style>
  <w:style w:type="paragraph" w:customStyle="1" w:styleId="tah0">
    <w:name w:val="tah"/>
    <w:basedOn w:val="Normal"/>
    <w:uiPriority w:val="99"/>
    <w:rsid w:val="0034731D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SE"/>
    </w:rPr>
  </w:style>
  <w:style w:type="character" w:customStyle="1" w:styleId="h4CharChar">
    <w:name w:val="h4 Char Char"/>
    <w:rsid w:val="0034731D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34731D"/>
    <w:pPr>
      <w:tabs>
        <w:tab w:val="num" w:pos="2560"/>
      </w:tabs>
      <w:ind w:left="2560" w:hanging="357"/>
    </w:pPr>
    <w:rPr>
      <w:rFonts w:eastAsia="SimSun"/>
      <w:lang w:val="en-AU" w:eastAsia="en-SE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34731D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34731D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34731D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34731D"/>
    <w:pPr>
      <w:ind w:left="720"/>
      <w:contextualSpacing/>
    </w:pPr>
    <w:rPr>
      <w:rFonts w:eastAsia="SimSun"/>
      <w:lang w:eastAsia="en-SE"/>
    </w:rPr>
  </w:style>
  <w:style w:type="paragraph" w:customStyle="1" w:styleId="HTML1">
    <w:name w:val="HTML 書式付き1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34731D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34731D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34731D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34731D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34731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34731D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34731D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34731D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34731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34731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34731D"/>
  </w:style>
  <w:style w:type="character" w:customStyle="1" w:styleId="Head2AZchn">
    <w:name w:val="Head2A Zchn"/>
    <w:aliases w:val="2 Zchn,H2 Zchn,h2 Zchn,DO NOT USE_h2 Zchn,h21 Zchn,UNDERRUBRIK 1-2 Zchn Zchn"/>
    <w:rsid w:val="0034731D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34731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34731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34731D"/>
  </w:style>
  <w:style w:type="character" w:customStyle="1" w:styleId="Heading6Char2">
    <w:name w:val="Heading 6 Char2"/>
    <w:rsid w:val="0034731D"/>
  </w:style>
  <w:style w:type="character" w:customStyle="1" w:styleId="T1Char8">
    <w:name w:val="T1 Char8"/>
    <w:aliases w:val="Header 6 Char Char7"/>
    <w:rsid w:val="0034731D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34731D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34731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34731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34731D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34731D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34731D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34731D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731D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34731D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34731D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34731D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4731D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31D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34731D"/>
    <w:rPr>
      <w:i/>
      <w:iCs/>
      <w:color w:val="808080"/>
    </w:rPr>
  </w:style>
  <w:style w:type="character" w:styleId="IntenseEmphasis">
    <w:name w:val="Intense Emphasis"/>
    <w:uiPriority w:val="21"/>
    <w:qFormat/>
    <w:rsid w:val="0034731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34731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4731D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34731D"/>
    <w:pPr>
      <w:numPr>
        <w:numId w:val="10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34731D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34731D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34731D"/>
    <w:pPr>
      <w:numPr>
        <w:numId w:val="11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34731D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34731D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34731D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SE"/>
    </w:rPr>
  </w:style>
  <w:style w:type="character" w:customStyle="1" w:styleId="GlossaryChar">
    <w:name w:val="Glossary Char"/>
    <w:link w:val="Glossary"/>
    <w:uiPriority w:val="99"/>
    <w:rsid w:val="0034731D"/>
    <w:rPr>
      <w:rFonts w:ascii="Times New Roman" w:hAnsi="Times New Roman"/>
      <w:sz w:val="16"/>
      <w:szCs w:val="16"/>
      <w:lang w:val="en-GB" w:eastAsia="en-SE"/>
    </w:rPr>
  </w:style>
  <w:style w:type="numbering" w:customStyle="1" w:styleId="Style1">
    <w:name w:val="Style1"/>
    <w:uiPriority w:val="99"/>
    <w:rsid w:val="0034731D"/>
    <w:pPr>
      <w:numPr>
        <w:numId w:val="12"/>
      </w:numPr>
    </w:pPr>
  </w:style>
  <w:style w:type="table" w:customStyle="1" w:styleId="SGSTableBasic2">
    <w:name w:val="SGS Table Basic 2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34731D"/>
    <w:pPr>
      <w:numPr>
        <w:numId w:val="13"/>
      </w:numPr>
    </w:pPr>
  </w:style>
  <w:style w:type="table" w:styleId="TableClassic2">
    <w:name w:val="Table Classic 2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4731D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34731D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34731D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34731D"/>
  </w:style>
  <w:style w:type="character" w:customStyle="1" w:styleId="im-content1">
    <w:name w:val="im-content1"/>
    <w:rsid w:val="0034731D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34731D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34731D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34731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34731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34731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34731D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34731D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34731D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34731D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34731D"/>
  </w:style>
  <w:style w:type="paragraph" w:customStyle="1" w:styleId="TB1">
    <w:name w:val="TB1"/>
    <w:basedOn w:val="Normal"/>
    <w:qFormat/>
    <w:rsid w:val="0034731D"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34731D"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34731D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34731D"/>
  </w:style>
  <w:style w:type="character" w:customStyle="1" w:styleId="MTDisplayEquationZchn">
    <w:name w:val="MTDisplayEquation Zchn"/>
    <w:link w:val="MTDisplayEquation"/>
    <w:rsid w:val="0034731D"/>
    <w:rPr>
      <w:rFonts w:ascii="Times New Roman" w:hAnsi="Times New Roman"/>
      <w:lang w:val="en-GB" w:eastAsia="en-SE"/>
    </w:rPr>
  </w:style>
  <w:style w:type="character" w:customStyle="1" w:styleId="ListBullet2Char">
    <w:name w:val="List Bullet 2 Char"/>
    <w:aliases w:val="lb2 Char"/>
    <w:link w:val="ListBullet2"/>
    <w:qFormat/>
    <w:rsid w:val="0034731D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34731D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34731D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34731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34731D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34731D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34731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34731D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34731D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34731D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34731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34731D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34731D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34731D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34731D"/>
    <w:pPr>
      <w:numPr>
        <w:numId w:val="20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34731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34731D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34731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34731D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34731D"/>
    <w:pPr>
      <w:keepNext w:val="0"/>
      <w:keepLines w:val="0"/>
      <w:numPr>
        <w:numId w:val="21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34731D"/>
  </w:style>
  <w:style w:type="paragraph" w:customStyle="1" w:styleId="gpotblnote">
    <w:name w:val="gpotbl_note"/>
    <w:basedOn w:val="Normal"/>
    <w:uiPriority w:val="99"/>
    <w:rsid w:val="0034731D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34731D"/>
  </w:style>
  <w:style w:type="paragraph" w:customStyle="1" w:styleId="-11">
    <w:name w:val="彩色底纹 - 着色 11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34731D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34731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34731D"/>
    <w:rPr>
      <w:color w:val="000000"/>
    </w:rPr>
  </w:style>
  <w:style w:type="character" w:customStyle="1" w:styleId="PlainTable35">
    <w:name w:val="Plain Table 35"/>
    <w:uiPriority w:val="19"/>
    <w:qFormat/>
    <w:rsid w:val="0034731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34731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34731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34731D"/>
    <w:rPr>
      <w:b/>
      <w:bCs/>
      <w:smallCaps/>
      <w:spacing w:val="5"/>
    </w:rPr>
  </w:style>
  <w:style w:type="character" w:customStyle="1" w:styleId="CommentSubjectChar4">
    <w:name w:val="Comment Subject Char4"/>
    <w:rsid w:val="0034731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34731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34731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34731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34731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34731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34731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34731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34731D"/>
    <w:rPr>
      <w:b/>
      <w:bCs/>
      <w:smallCaps/>
      <w:spacing w:val="5"/>
    </w:rPr>
  </w:style>
  <w:style w:type="character" w:customStyle="1" w:styleId="KommentarthemaZchn">
    <w:name w:val="Kommentarthema Zchn"/>
    <w:rsid w:val="0034731D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34731D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34731D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34731D"/>
    <w:pPr>
      <w:numPr>
        <w:numId w:val="22"/>
      </w:numPr>
    </w:pPr>
  </w:style>
  <w:style w:type="numbering" w:customStyle="1" w:styleId="Style11">
    <w:name w:val="Style11"/>
    <w:uiPriority w:val="99"/>
    <w:rsid w:val="0034731D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34731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34731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34731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34731D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34731D"/>
    <w:rPr>
      <w:color w:val="808080"/>
    </w:rPr>
  </w:style>
  <w:style w:type="paragraph" w:customStyle="1" w:styleId="msonormal0">
    <w:name w:val="msonormal"/>
    <w:basedOn w:val="Normal"/>
    <w:uiPriority w:val="99"/>
    <w:qFormat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34731D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34731D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34731D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34731D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34731D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34731D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34731D"/>
    <w:rPr>
      <w:lang w:eastAsia="en-US"/>
    </w:rPr>
  </w:style>
  <w:style w:type="paragraph" w:customStyle="1" w:styleId="TAHLeft">
    <w:name w:val="TAH + Left"/>
    <w:basedOn w:val="TAL"/>
    <w:uiPriority w:val="99"/>
    <w:rsid w:val="0034731D"/>
    <w:rPr>
      <w:rFonts w:eastAsia="SimSun"/>
    </w:rPr>
  </w:style>
  <w:style w:type="character" w:customStyle="1" w:styleId="H10">
    <w:name w:val="H1_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34731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34731D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NoteHeadingChar1">
    <w:name w:val="Note Heading Char1"/>
    <w:rsid w:val="0034731D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34731D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F1">
    <w:name w:val="TF1"/>
    <w:link w:val="TFZchn"/>
    <w:rsid w:val="0034731D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34731D"/>
  </w:style>
  <w:style w:type="character" w:customStyle="1" w:styleId="Head2A1">
    <w:name w:val="Head2A1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34731D"/>
    <w:rPr>
      <w:rFonts w:ascii="Arial" w:eastAsia="Times New Roman" w:hAnsi="Arial"/>
    </w:rPr>
  </w:style>
  <w:style w:type="character" w:customStyle="1" w:styleId="Heading8Char4">
    <w:name w:val="Heading 8 Char4"/>
    <w:rsid w:val="0034731D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34731D"/>
    <w:rPr>
      <w:rFonts w:eastAsia="SimSun"/>
      <w:lang w:val="en-GB"/>
    </w:rPr>
  </w:style>
  <w:style w:type="character" w:customStyle="1" w:styleId="NoteHeadingChar2">
    <w:name w:val="Note Heading Char2"/>
    <w:rsid w:val="0034731D"/>
    <w:rPr>
      <w:lang w:val="x-none" w:eastAsia="x-none"/>
    </w:rPr>
  </w:style>
  <w:style w:type="character" w:customStyle="1" w:styleId="PlainTextChar4">
    <w:name w:val="Plain Text Char4"/>
    <w:rsid w:val="0034731D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34731D"/>
    <w:rPr>
      <w:rFonts w:ascii="Courier New" w:hAnsi="Courier New"/>
      <w:lang w:val="en-GB" w:eastAsia="x-none"/>
    </w:rPr>
  </w:style>
  <w:style w:type="character" w:customStyle="1" w:styleId="ListChar4">
    <w:name w:val="List Char4"/>
    <w:rsid w:val="0034731D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34731D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34731D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3473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34731D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34731D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34731D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34731D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34731D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34731D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34731D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34731D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3473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34731D"/>
    <w:rPr>
      <w:i w:val="0"/>
      <w:color w:val="008000"/>
    </w:rPr>
  </w:style>
  <w:style w:type="character" w:customStyle="1" w:styleId="opdict3lineoneresulttip">
    <w:name w:val="op_dict3_lineone_result_tip"/>
    <w:rsid w:val="0034731D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34731D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34731D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34731D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34731D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34731D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34731D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34731D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34731D"/>
    <w:pPr>
      <w:numPr>
        <w:numId w:val="26"/>
      </w:numPr>
    </w:pPr>
  </w:style>
  <w:style w:type="table" w:customStyle="1" w:styleId="TableClassic212">
    <w:name w:val="Table Classic 212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34731D"/>
    <w:pPr>
      <w:numPr>
        <w:numId w:val="16"/>
      </w:numPr>
    </w:pPr>
  </w:style>
  <w:style w:type="table" w:customStyle="1" w:styleId="TableClassic221">
    <w:name w:val="Table Classic 221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34731D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34731D"/>
  </w:style>
  <w:style w:type="paragraph" w:customStyle="1" w:styleId="LightShading-Accent53">
    <w:name w:val="Light Shading - Accent 5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34731D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34731D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34731D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34731D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34731D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34731D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34731D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34731D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34731D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SE"/>
    </w:rPr>
  </w:style>
  <w:style w:type="character" w:customStyle="1" w:styleId="IvDbodytextChar">
    <w:name w:val="IvD bodytext Char"/>
    <w:link w:val="IvDbodytext"/>
    <w:qFormat/>
    <w:locked/>
    <w:rsid w:val="0034731D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3473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34731D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34731D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34731D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34731D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SE"/>
    </w:rPr>
  </w:style>
  <w:style w:type="paragraph" w:customStyle="1" w:styleId="Style2">
    <w:name w:val="Style2"/>
    <w:basedOn w:val="Heading6"/>
    <w:next w:val="Heading6"/>
    <w:uiPriority w:val="99"/>
    <w:rsid w:val="0034731D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SE"/>
    </w:rPr>
  </w:style>
  <w:style w:type="paragraph" w:customStyle="1" w:styleId="InsideAddress">
    <w:name w:val="Inside Address"/>
    <w:basedOn w:val="Normal"/>
    <w:uiPriority w:val="99"/>
    <w:rsid w:val="0034731D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SE"/>
    </w:rPr>
  </w:style>
  <w:style w:type="paragraph" w:customStyle="1" w:styleId="H8">
    <w:name w:val="H8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paragraph" w:customStyle="1" w:styleId="H9">
    <w:name w:val="H9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character" w:customStyle="1" w:styleId="Heading8Char5">
    <w:name w:val="Heading 8 Char5"/>
    <w:uiPriority w:val="99"/>
    <w:semiHidden/>
    <w:locked/>
    <w:rsid w:val="0034731D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34731D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34731D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34731D"/>
    <w:rPr>
      <w:rFonts w:ascii="Courier New" w:hAnsi="Courier New"/>
      <w:lang w:eastAsia="x-none"/>
    </w:rPr>
  </w:style>
  <w:style w:type="character" w:customStyle="1" w:styleId="h49">
    <w:name w:val="h49"/>
    <w:rsid w:val="0034731D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34731D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34731D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34731D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34731D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34731D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34731D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34731D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3A6247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3A6247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3A62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3A6247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3A6247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3A6247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3A6247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A6247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3A6247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3A6247"/>
    <w:rPr>
      <w:color w:val="605E5C"/>
      <w:shd w:val="clear" w:color="auto" w:fill="E1DFDD"/>
    </w:rPr>
  </w:style>
  <w:style w:type="character" w:customStyle="1" w:styleId="fontstyle01">
    <w:name w:val="fontstyle01"/>
    <w:qFormat/>
    <w:rsid w:val="003A6247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3A6247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3A62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3A6247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3A6247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3A6247"/>
  </w:style>
  <w:style w:type="paragraph" w:customStyle="1" w:styleId="berschrift1H1">
    <w:name w:val="Überschrift 1.H1"/>
    <w:basedOn w:val="Normal"/>
    <w:next w:val="Normal"/>
    <w:uiPriority w:val="99"/>
    <w:rsid w:val="003A6247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3A6247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3A6247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3A6247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3A624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3A6247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3A6247"/>
    <w:rPr>
      <w:lang w:val="en-GB" w:eastAsia="en-US" w:bidi="ar-SA"/>
    </w:rPr>
  </w:style>
  <w:style w:type="character" w:customStyle="1" w:styleId="Underrubrik2Char2">
    <w:name w:val="Underrubrik2 Char2"/>
    <w:rsid w:val="003A6247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3A6247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3A6247"/>
    <w:pPr>
      <w:numPr>
        <w:numId w:val="4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3A6247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3A6247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3A6247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3A6247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3A6247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3A624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3A6247"/>
    <w:rPr>
      <w:b/>
      <w:lang w:val="en-GB" w:eastAsia="en-GB" w:bidi="ar-SA"/>
    </w:rPr>
  </w:style>
  <w:style w:type="character" w:customStyle="1" w:styleId="CharChar4">
    <w:name w:val="Char Char4"/>
    <w:qFormat/>
    <w:rsid w:val="003A624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3A6247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3A624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3A6247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3A624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3A624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3A6247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3A624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3A6247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3A6247"/>
    <w:rPr>
      <w:lang w:val="en-GB" w:eastAsia="ja-JP" w:bidi="ar-SA"/>
    </w:rPr>
  </w:style>
  <w:style w:type="paragraph" w:customStyle="1" w:styleId="AutoCorrect">
    <w:name w:val="AutoCorrect"/>
    <w:qFormat/>
    <w:rsid w:val="003A624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3A624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3A624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3A624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3A624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3A624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3A62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3A624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3A6247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3A624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3A6247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SE"/>
    </w:rPr>
  </w:style>
  <w:style w:type="paragraph" w:customStyle="1" w:styleId="32">
    <w:name w:val="吹き出し3"/>
    <w:basedOn w:val="Normal"/>
    <w:semiHidden/>
    <w:rsid w:val="003A6247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3A6247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3A6247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3A6247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3A624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SE"/>
    </w:rPr>
  </w:style>
  <w:style w:type="paragraph" w:customStyle="1" w:styleId="15">
    <w:name w:val="図表番号1"/>
    <w:basedOn w:val="Normal"/>
    <w:next w:val="Normal"/>
    <w:rsid w:val="003A624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SE"/>
    </w:rPr>
  </w:style>
  <w:style w:type="paragraph" w:customStyle="1" w:styleId="WP">
    <w:name w:val="WP"/>
    <w:basedOn w:val="Normal"/>
    <w:rsid w:val="003A624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SE"/>
    </w:rPr>
  </w:style>
  <w:style w:type="paragraph" w:customStyle="1" w:styleId="ZK">
    <w:name w:val="ZK"/>
    <w:qFormat/>
    <w:rsid w:val="003A624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3A624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3A624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SE" w:eastAsia="en-SE"/>
    </w:rPr>
  </w:style>
  <w:style w:type="paragraph" w:customStyle="1" w:styleId="16">
    <w:name w:val="図表目次1"/>
    <w:basedOn w:val="Normal"/>
    <w:next w:val="Normal"/>
    <w:rsid w:val="003A624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berschrift2Head2A2">
    <w:name w:val="Überschrift 2.Head2A.2"/>
    <w:basedOn w:val="Heading1"/>
    <w:next w:val="Normal"/>
    <w:qFormat/>
    <w:rsid w:val="003A6247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3A6247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3A6247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3A6247"/>
    <w:pPr>
      <w:spacing w:after="220"/>
      <w:ind w:left="1298"/>
    </w:pPr>
    <w:rPr>
      <w:rFonts w:ascii="Arial" w:eastAsia="SimSun" w:hAnsi="Arial"/>
      <w:lang w:val="en-US" w:eastAsia="en-S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3A6247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3A624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3A6247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A6247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3A6247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3A624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3A624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3A6247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3A6247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3A6247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3A6247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3A6247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3A6247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3A6247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3A6247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3A6247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3A624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3A624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3A6247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3A6247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3A6247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3A6247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3A6247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3A6247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3A6247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3A6247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3A6247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3A6247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3A6247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3A6247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3A6247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3A6247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3A6247"/>
    <w:rPr>
      <w:rFonts w:eastAsia="MS Mincho"/>
      <w:sz w:val="16"/>
      <w:lang w:val="en-GB" w:eastAsia="en-US"/>
    </w:rPr>
  </w:style>
  <w:style w:type="character" w:customStyle="1" w:styleId="a7">
    <w:name w:val="列表 字符"/>
    <w:rsid w:val="003A6247"/>
    <w:rPr>
      <w:rFonts w:eastAsia="MS Mincho"/>
      <w:lang w:val="en-GB" w:eastAsia="en-US"/>
    </w:rPr>
  </w:style>
  <w:style w:type="character" w:customStyle="1" w:styleId="a8">
    <w:name w:val="列表项目符号 字符"/>
    <w:rsid w:val="003A6247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3A6247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3A6247"/>
    <w:rPr>
      <w:rFonts w:eastAsia="MS Mincho"/>
      <w:lang w:val="en-GB" w:eastAsia="en-US"/>
    </w:rPr>
  </w:style>
  <w:style w:type="character" w:customStyle="1" w:styleId="27">
    <w:name w:val="列表 2 字符"/>
    <w:rsid w:val="003A6247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3A6247"/>
    <w:rPr>
      <w:rFonts w:eastAsia="MS Mincho"/>
      <w:b/>
      <w:lang w:val="en-GB" w:eastAsia="en-US"/>
    </w:rPr>
  </w:style>
  <w:style w:type="character" w:customStyle="1" w:styleId="aa">
    <w:name w:val="正文文本 字符"/>
    <w:rsid w:val="003A6247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3A6247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3A6247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3A6247"/>
    <w:rPr>
      <w:rFonts w:eastAsia="MS Mincho"/>
      <w:lang w:eastAsia="en-US"/>
    </w:rPr>
  </w:style>
  <w:style w:type="character" w:customStyle="1" w:styleId="28">
    <w:name w:val="正文文本 2 字符"/>
    <w:uiPriority w:val="99"/>
    <w:rsid w:val="003A6247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3A6247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3A6247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3A6247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3A6247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3A6247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3A6247"/>
    <w:rPr>
      <w:rFonts w:ascii="Arial" w:hAnsi="Arial"/>
      <w:lang w:val="en-GB"/>
    </w:rPr>
  </w:style>
  <w:style w:type="character" w:customStyle="1" w:styleId="7">
    <w:name w:val="标题 7 字符"/>
    <w:rsid w:val="003A6247"/>
    <w:rPr>
      <w:rFonts w:ascii="Arial" w:hAnsi="Arial"/>
      <w:lang w:val="en-GB"/>
    </w:rPr>
  </w:style>
  <w:style w:type="character" w:customStyle="1" w:styleId="90">
    <w:name w:val="标题 9 字符"/>
    <w:rsid w:val="003A6247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3A6247"/>
    <w:rPr>
      <w:lang w:val="en-GB"/>
    </w:rPr>
  </w:style>
  <w:style w:type="character" w:customStyle="1" w:styleId="af2">
    <w:name w:val="标题 字符"/>
    <w:rsid w:val="003A6247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3A6247"/>
    <w:rPr>
      <w:rFonts w:eastAsia="Malgun Gothic"/>
    </w:rPr>
  </w:style>
  <w:style w:type="character" w:customStyle="1" w:styleId="af4">
    <w:name w:val="副标题 字符"/>
    <w:uiPriority w:val="11"/>
    <w:rsid w:val="003A6247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3A6247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3A6247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3A6247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3A624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3A624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3A624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3A6247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3A624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3A624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3A6247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3A624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3A6247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3A624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3A6247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3A6247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3A6247"/>
    <w:rPr>
      <w:rFonts w:ascii="Times New Roman" w:eastAsia="MS Mincho" w:hAnsi="Times New Roman"/>
      <w:lang w:val="en-US" w:eastAsia="en-SE"/>
    </w:rPr>
  </w:style>
  <w:style w:type="character" w:customStyle="1" w:styleId="11Char">
    <w:name w:val="1.1 Char"/>
    <w:link w:val="114"/>
    <w:qFormat/>
    <w:rsid w:val="003A6247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3A6247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3A6247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3A6247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3A6247"/>
    <w:pPr>
      <w:numPr>
        <w:numId w:val="4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3A6247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3A6247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3A6247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3A6247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SE"/>
    </w:rPr>
  </w:style>
  <w:style w:type="character" w:customStyle="1" w:styleId="Header-3gppTdocChar">
    <w:name w:val="Header-3gpp Tdoc Char"/>
    <w:link w:val="Header-3gppTdoc"/>
    <w:qFormat/>
    <w:rsid w:val="003A6247"/>
    <w:rPr>
      <w:rFonts w:ascii="Arial" w:eastAsia="MS Mincho" w:hAnsi="Arial" w:cs="Arial"/>
      <w:b/>
      <w:sz w:val="24"/>
      <w:szCs w:val="24"/>
      <w:lang w:val="en-US" w:eastAsia="en-SE"/>
    </w:rPr>
  </w:style>
  <w:style w:type="character" w:customStyle="1" w:styleId="Char2">
    <w:name w:val="明显引用 Char2"/>
    <w:uiPriority w:val="30"/>
    <w:qFormat/>
    <w:rsid w:val="003A6247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3A6247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3A6247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3A6247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3A6247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3A6247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3A624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3A624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3A624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3A6247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3A624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3A6247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3A6247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3A6247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3A6247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3A6247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3A6247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3A6247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3A6247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3A6247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3A6247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3A6247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3A6247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3A6247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3A6247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3A624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SE"/>
    </w:rPr>
  </w:style>
  <w:style w:type="paragraph" w:customStyle="1" w:styleId="B20">
    <w:name w:val="B2+"/>
    <w:basedOn w:val="B2"/>
    <w:qFormat/>
    <w:rsid w:val="003A6247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3A6247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3A6247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3A6247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3A6247"/>
  </w:style>
  <w:style w:type="character" w:customStyle="1" w:styleId="normaltextrun">
    <w:name w:val="normaltextrun"/>
    <w:basedOn w:val="DefaultParagraphFont"/>
    <w:qFormat/>
    <w:rsid w:val="003A6247"/>
  </w:style>
  <w:style w:type="table" w:customStyle="1" w:styleId="TableGrid30">
    <w:name w:val="Table Grid30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3A6247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3A6247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3A6247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3A6247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3A624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3A624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3A624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3A6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3A6247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3A624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747</TotalTime>
  <Pages>22</Pages>
  <Words>10222</Words>
  <Characters>58269</Characters>
  <Application>Microsoft Office Word</Application>
  <DocSecurity>0</DocSecurity>
  <Lines>485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100</cp:revision>
  <cp:lastPrinted>1899-12-31T23:00:00Z</cp:lastPrinted>
  <dcterms:created xsi:type="dcterms:W3CDTF">2020-02-03T08:32:00Z</dcterms:created>
  <dcterms:modified xsi:type="dcterms:W3CDTF">2023-08-11T08:28:00Z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